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961687" w14:textId="1B93CCB5" w:rsidR="00DC5178" w:rsidRPr="003708EB" w:rsidRDefault="00DC5178" w:rsidP="00DC5178">
      <w:pPr>
        <w:pStyle w:val="CRCoverPage"/>
        <w:tabs>
          <w:tab w:val="right" w:pos="9639"/>
        </w:tabs>
        <w:spacing w:after="0"/>
        <w:rPr>
          <w:lang w:val="en-US" w:eastAsia="zh-CN"/>
        </w:rPr>
      </w:pPr>
      <w:r w:rsidRPr="003708EB">
        <w:rPr>
          <w:b/>
          <w:noProof/>
          <w:sz w:val="24"/>
          <w:lang w:val="en-US"/>
        </w:rPr>
        <w:t xml:space="preserve">3GPP TSG-SA/WG2 Meeting </w:t>
      </w:r>
      <w:r w:rsidR="00872D84" w:rsidRPr="003708EB">
        <w:rPr>
          <w:b/>
          <w:noProof/>
          <w:sz w:val="24"/>
          <w:lang w:val="en-US"/>
        </w:rPr>
        <w:t>#</w:t>
      </w:r>
      <w:r w:rsidR="00872D84">
        <w:rPr>
          <w:b/>
          <w:noProof/>
          <w:sz w:val="24"/>
          <w:lang w:val="en-US" w:eastAsia="zh-CN"/>
        </w:rPr>
        <w:t>1</w:t>
      </w:r>
      <w:r w:rsidR="00E12989">
        <w:rPr>
          <w:rFonts w:hint="eastAsia"/>
          <w:b/>
          <w:noProof/>
          <w:sz w:val="24"/>
          <w:lang w:val="en-US" w:eastAsia="zh-CN"/>
        </w:rPr>
        <w:t>61</w:t>
      </w:r>
      <w:r w:rsidRPr="003708EB">
        <w:rPr>
          <w:b/>
          <w:i/>
          <w:noProof/>
          <w:sz w:val="28"/>
          <w:lang w:val="en-US"/>
        </w:rPr>
        <w:tab/>
      </w:r>
      <w:bookmarkStart w:id="0" w:name="_GoBack"/>
      <w:r w:rsidR="002F2470" w:rsidRPr="002F2470">
        <w:rPr>
          <w:b/>
          <w:i/>
          <w:noProof/>
          <w:sz w:val="28"/>
          <w:lang w:val="en-US"/>
        </w:rPr>
        <w:t>S2-2</w:t>
      </w:r>
      <w:r w:rsidR="00DA3250">
        <w:rPr>
          <w:rFonts w:hint="eastAsia"/>
          <w:b/>
          <w:i/>
          <w:noProof/>
          <w:sz w:val="28"/>
          <w:lang w:val="en-US" w:eastAsia="zh-CN"/>
        </w:rPr>
        <w:t>402753</w:t>
      </w:r>
      <w:bookmarkEnd w:id="0"/>
    </w:p>
    <w:p w14:paraId="21278BFE" w14:textId="6224625A" w:rsidR="00A12719" w:rsidRPr="00F76B76" w:rsidRDefault="00CC5164" w:rsidP="0060548C">
      <w:pPr>
        <w:pStyle w:val="CRCoverPage"/>
        <w:outlineLvl w:val="0"/>
        <w:rPr>
          <w:rFonts w:cs="Arial"/>
          <w:b/>
          <w:bCs/>
          <w:sz w:val="24"/>
          <w:szCs w:val="24"/>
          <w:lang w:eastAsia="zh-CN"/>
        </w:rPr>
      </w:pPr>
      <w:r>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D94E98">
        <w:rPr>
          <w:rFonts w:cs="Arial"/>
          <w:b/>
          <w:bCs/>
          <w:sz w:val="24"/>
        </w:rPr>
        <w:t>Athens, GREECE, February 26 – March 01, 2024</w:t>
      </w:r>
    </w:p>
    <w:p w14:paraId="4BE83621" w14:textId="57D042B9"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C925DF">
        <w:rPr>
          <w:rFonts w:ascii="Arial" w:eastAsiaTheme="minorEastAsia" w:hAnsi="Arial" w:cs="Arial" w:hint="eastAsia"/>
          <w:b/>
          <w:lang w:eastAsia="zh-CN"/>
        </w:rPr>
        <w:t>CATT</w:t>
      </w:r>
      <w:r w:rsidR="00043AD8">
        <w:rPr>
          <w:rFonts w:ascii="Arial" w:hAnsi="Arial" w:cs="Arial"/>
          <w:b/>
        </w:rPr>
        <w:t xml:space="preserve"> </w:t>
      </w:r>
    </w:p>
    <w:p w14:paraId="2671809B" w14:textId="060D477C"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w:t>
      </w:r>
      <w:r w:rsidR="00650B07">
        <w:rPr>
          <w:rFonts w:ascii="Arial" w:eastAsiaTheme="minorEastAsia" w:hAnsi="Arial" w:cs="Arial" w:hint="eastAsia"/>
          <w:b/>
          <w:lang w:eastAsia="zh-CN"/>
        </w:rPr>
        <w:t>3</w:t>
      </w:r>
      <w:r w:rsidR="0004342C">
        <w:rPr>
          <w:rFonts w:ascii="Arial" w:hAnsi="Arial" w:cs="Arial"/>
          <w:b/>
        </w:rPr>
        <w:t>,</w:t>
      </w:r>
      <w:r w:rsidR="00C925DF">
        <w:rPr>
          <w:rFonts w:ascii="Arial" w:eastAsiaTheme="minorEastAsia" w:hAnsi="Arial" w:cs="Arial" w:hint="eastAsia"/>
          <w:b/>
          <w:lang w:eastAsia="zh-CN"/>
        </w:rPr>
        <w:t xml:space="preserve"> </w:t>
      </w:r>
      <w:proofErr w:type="gramStart"/>
      <w:r w:rsidR="00C925DF">
        <w:rPr>
          <w:rFonts w:ascii="Arial" w:eastAsiaTheme="minorEastAsia" w:hAnsi="Arial" w:cs="Arial" w:hint="eastAsia"/>
          <w:b/>
          <w:lang w:eastAsia="zh-CN"/>
        </w:rPr>
        <w:t>New</w:t>
      </w:r>
      <w:proofErr w:type="gramEnd"/>
      <w:r w:rsidR="00C925DF">
        <w:rPr>
          <w:rFonts w:ascii="Arial" w:eastAsiaTheme="minorEastAsia" w:hAnsi="Arial" w:cs="Arial" w:hint="eastAsia"/>
          <w:b/>
          <w:lang w:eastAsia="zh-CN"/>
        </w:rPr>
        <w:t xml:space="preserve"> s</w:t>
      </w:r>
      <w:r w:rsidR="002D33FB">
        <w:rPr>
          <w:rFonts w:ascii="Arial" w:hAnsi="Arial" w:cs="Arial"/>
          <w:b/>
        </w:rPr>
        <w:t>ol</w:t>
      </w:r>
      <w:r w:rsidR="00C925DF">
        <w:rPr>
          <w:rFonts w:ascii="Arial" w:eastAsiaTheme="minorEastAsia" w:hAnsi="Arial" w:cs="Arial" w:hint="eastAsia"/>
          <w:b/>
          <w:lang w:eastAsia="zh-CN"/>
        </w:rPr>
        <w:t xml:space="preserve">ution </w:t>
      </w:r>
      <w:r w:rsidR="00DC6EB7">
        <w:rPr>
          <w:rFonts w:ascii="Arial" w:eastAsiaTheme="minorEastAsia" w:hAnsi="Arial" w:cs="Arial" w:hint="eastAsia"/>
          <w:b/>
          <w:lang w:eastAsia="zh-CN"/>
        </w:rPr>
        <w:t xml:space="preserve">- </w:t>
      </w:r>
      <w:r w:rsidR="00650B07" w:rsidRPr="00650B07">
        <w:rPr>
          <w:rFonts w:ascii="Arial" w:eastAsiaTheme="minorEastAsia" w:hAnsi="Arial" w:cs="Arial"/>
          <w:b/>
          <w:lang w:eastAsia="zh-CN"/>
        </w:rPr>
        <w:t>EC Traffic Routing between local part of DN and central part of DN</w:t>
      </w:r>
      <w:r w:rsidR="00EC689E" w:rsidRPr="00DC6EB7">
        <w:rPr>
          <w:rFonts w:ascii="Arial" w:eastAsiaTheme="minorEastAsia" w:hAnsi="Arial" w:cs="Arial"/>
          <w:b/>
          <w:lang w:eastAsia="zh-CN"/>
        </w:rPr>
        <w:t xml:space="preserve"> </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081996B1"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E12989">
        <w:rPr>
          <w:rFonts w:ascii="Arial" w:eastAsiaTheme="minorEastAsia" w:hAnsi="Arial" w:cs="Arial" w:hint="eastAsia"/>
          <w:b/>
          <w:lang w:eastAsia="zh-CN"/>
        </w:rPr>
        <w:t>1</w:t>
      </w:r>
      <w:r w:rsidR="00C925DF">
        <w:rPr>
          <w:rFonts w:ascii="Arial" w:eastAsiaTheme="minorEastAsia" w:hAnsi="Arial" w:cs="Arial" w:hint="eastAsia"/>
          <w:b/>
          <w:lang w:eastAsia="zh-CN"/>
        </w:rPr>
        <w:t>9.</w:t>
      </w:r>
      <w:r w:rsidR="00E12989">
        <w:rPr>
          <w:rFonts w:ascii="Arial" w:eastAsiaTheme="minorEastAsia" w:hAnsi="Arial" w:cs="Arial" w:hint="eastAsia"/>
          <w:b/>
          <w:lang w:eastAsia="zh-CN"/>
        </w:rPr>
        <w:t>9</w:t>
      </w:r>
      <w:r w:rsidR="005833A0">
        <w:rPr>
          <w:rFonts w:ascii="Arial" w:hAnsi="Arial" w:cs="Arial"/>
          <w:b/>
        </w:rPr>
        <w:t xml:space="preserve"> </w:t>
      </w:r>
    </w:p>
    <w:p w14:paraId="456D2A75" w14:textId="1765944E" w:rsidR="006C17BB" w:rsidRPr="00C925DF" w:rsidRDefault="006C17BB">
      <w:pPr>
        <w:ind w:left="2127" w:hanging="2127"/>
        <w:rPr>
          <w:rFonts w:ascii="Arial" w:eastAsiaTheme="minorEastAsia" w:hAnsi="Arial" w:cs="Arial"/>
          <w:b/>
          <w:lang w:eastAsia="zh-CN"/>
        </w:rPr>
      </w:pPr>
      <w:r w:rsidRPr="00660390">
        <w:rPr>
          <w:rFonts w:ascii="Arial" w:hAnsi="Arial" w:cs="Arial"/>
          <w:b/>
        </w:rPr>
        <w:t>Work Item / Release:</w:t>
      </w:r>
      <w:r>
        <w:rPr>
          <w:rFonts w:ascii="Arial" w:hAnsi="Arial" w:cs="Arial"/>
          <w:b/>
        </w:rPr>
        <w:tab/>
      </w:r>
      <w:r w:rsidR="0001278C" w:rsidRPr="0001278C">
        <w:rPr>
          <w:rFonts w:ascii="Arial" w:hAnsi="Arial" w:cs="Arial"/>
          <w:b/>
        </w:rPr>
        <w:t>FS_eEDGE_5GC_ph3</w:t>
      </w:r>
      <w:r w:rsidR="005833A0" w:rsidRPr="0001278C" w:rsidDel="005833A0">
        <w:rPr>
          <w:rFonts w:ascii="Arial" w:hAnsi="Arial" w:cs="Arial"/>
          <w:b/>
        </w:rPr>
        <w:t xml:space="preserve"> </w:t>
      </w:r>
      <w:r w:rsidR="00354B93" w:rsidRPr="0001278C">
        <w:rPr>
          <w:rFonts w:ascii="Arial" w:hAnsi="Arial" w:cs="Arial"/>
          <w:b/>
        </w:rPr>
        <w:t>/</w:t>
      </w:r>
      <w:r w:rsidR="00021A8A" w:rsidRPr="0001278C">
        <w:rPr>
          <w:rFonts w:ascii="Arial" w:hAnsi="Arial" w:cs="Arial"/>
          <w:b/>
        </w:rPr>
        <w:t xml:space="preserve"> </w:t>
      </w:r>
      <w:r w:rsidR="00354B93" w:rsidRPr="0001278C">
        <w:rPr>
          <w:rFonts w:ascii="Arial" w:hAnsi="Arial" w:cs="Arial"/>
          <w:b/>
        </w:rPr>
        <w:t>Rel-1</w:t>
      </w:r>
      <w:r w:rsidR="0001278C" w:rsidRPr="0001278C">
        <w:rPr>
          <w:rFonts w:ascii="Arial" w:eastAsiaTheme="minorEastAsia" w:hAnsi="Arial" w:cs="Arial" w:hint="eastAsia"/>
          <w:b/>
          <w:lang w:eastAsia="zh-CN"/>
        </w:rPr>
        <w:t>9</w:t>
      </w:r>
    </w:p>
    <w:p w14:paraId="75976068" w14:textId="550433E5"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w:t>
      </w:r>
      <w:r w:rsidRPr="00660390">
        <w:rPr>
          <w:rFonts w:ascii="Arial" w:hAnsi="Arial" w:cs="Arial"/>
          <w:i/>
          <w:lang w:eastAsia="zh-CN"/>
        </w:rPr>
        <w:t>his contributio</w:t>
      </w:r>
      <w:r w:rsidR="001E09FA">
        <w:rPr>
          <w:rFonts w:ascii="Arial" w:hAnsi="Arial" w:cs="Arial"/>
          <w:i/>
          <w:lang w:eastAsia="zh-CN"/>
        </w:rPr>
        <w:t>n</w:t>
      </w:r>
      <w:bookmarkStart w:id="1" w:name="_Toc462478989"/>
      <w:r w:rsidR="00FD55D5">
        <w:rPr>
          <w:rFonts w:ascii="Arial" w:hAnsi="Arial" w:cs="Arial"/>
          <w:i/>
          <w:lang w:eastAsia="zh-CN"/>
        </w:rPr>
        <w:t xml:space="preserve"> proposes</w:t>
      </w:r>
      <w:r w:rsidR="00625D95">
        <w:rPr>
          <w:rFonts w:ascii="Arial" w:hAnsi="Arial" w:cs="Arial"/>
          <w:i/>
          <w:lang w:eastAsia="zh-CN"/>
        </w:rPr>
        <w:t xml:space="preserve"> </w:t>
      </w:r>
      <w:r w:rsidR="00FE1F19">
        <w:rPr>
          <w:rFonts w:ascii="Arial" w:hAnsi="Arial" w:cs="Arial" w:hint="eastAsia"/>
          <w:i/>
          <w:lang w:eastAsia="zh-CN"/>
        </w:rPr>
        <w:t xml:space="preserve">a new solution for </w:t>
      </w:r>
      <w:r w:rsidR="003C320E" w:rsidRPr="003C320E">
        <w:rPr>
          <w:rFonts w:ascii="Arial" w:hAnsi="Arial" w:cs="Arial" w:hint="eastAsia"/>
          <w:i/>
          <w:lang w:eastAsia="zh-CN"/>
        </w:rPr>
        <w:t>KI#3</w:t>
      </w:r>
      <w:r w:rsidR="00FE1F19" w:rsidRPr="003C320E">
        <w:rPr>
          <w:rFonts w:ascii="Arial" w:hAnsi="Arial" w:cs="Arial" w:hint="eastAsia"/>
          <w:i/>
          <w:lang w:eastAsia="zh-CN"/>
        </w:rPr>
        <w:t xml:space="preserve">: </w:t>
      </w:r>
      <w:r w:rsidR="003C320E" w:rsidRPr="003C320E">
        <w:rPr>
          <w:rFonts w:ascii="Arial" w:hAnsi="Arial" w:cs="Arial"/>
          <w:i/>
          <w:lang w:eastAsia="zh-CN"/>
        </w:rPr>
        <w:t>EC Traffic Routing between local part of DN and central part of DN</w:t>
      </w:r>
      <w:r w:rsidR="00FE1F19" w:rsidRPr="003C320E">
        <w:rPr>
          <w:rFonts w:ascii="Arial" w:hAnsi="Arial" w:cs="Arial" w:hint="eastAsia"/>
          <w:i/>
          <w:lang w:eastAsia="zh-CN"/>
        </w:rPr>
        <w:t>.</w:t>
      </w:r>
    </w:p>
    <w:p w14:paraId="1B52E023" w14:textId="7167DF6E" w:rsidR="002A67A5" w:rsidRDefault="00783A09" w:rsidP="00BB5FEC">
      <w:pPr>
        <w:pStyle w:val="1"/>
        <w:numPr>
          <w:ilvl w:val="0"/>
          <w:numId w:val="20"/>
        </w:numPr>
      </w:pPr>
      <w:r>
        <w:t>Discussion</w:t>
      </w:r>
    </w:p>
    <w:p w14:paraId="29CDD8D1" w14:textId="14C7CC9A" w:rsidR="008B14D4" w:rsidRDefault="003B679D" w:rsidP="00BB5FEC">
      <w:pPr>
        <w:rPr>
          <w:rFonts w:eastAsiaTheme="minorEastAsia"/>
          <w:lang w:eastAsia="zh-CN"/>
        </w:rPr>
      </w:pPr>
      <w:r>
        <w:rPr>
          <w:rFonts w:eastAsiaTheme="minorEastAsia" w:hint="eastAsia"/>
          <w:lang w:eastAsia="zh-CN"/>
        </w:rPr>
        <w:t>As described in the cl</w:t>
      </w:r>
      <w:r w:rsidRPr="00C23BE8">
        <w:rPr>
          <w:rFonts w:eastAsiaTheme="minorEastAsia" w:hint="eastAsia"/>
          <w:lang w:eastAsia="zh-CN"/>
        </w:rPr>
        <w:t xml:space="preserve">ause </w:t>
      </w:r>
      <w:r w:rsidR="00650B07" w:rsidRPr="00C23BE8">
        <w:rPr>
          <w:rFonts w:eastAsiaTheme="minorEastAsia" w:hint="eastAsia"/>
          <w:lang w:eastAsia="zh-CN"/>
        </w:rPr>
        <w:t>5.3</w:t>
      </w:r>
      <w:r w:rsidRPr="00C23BE8">
        <w:rPr>
          <w:rFonts w:eastAsiaTheme="minorEastAsia" w:hint="eastAsia"/>
          <w:lang w:eastAsia="zh-CN"/>
        </w:rPr>
        <w:t xml:space="preserve"> of TR</w:t>
      </w:r>
      <w:r>
        <w:rPr>
          <w:rFonts w:eastAsiaTheme="minorEastAsia" w:hint="eastAsia"/>
          <w:lang w:eastAsia="zh-CN"/>
        </w:rPr>
        <w:t xml:space="preserve"> </w:t>
      </w:r>
      <w:bookmarkStart w:id="2" w:name="OLE_LINK3"/>
      <w:bookmarkStart w:id="3" w:name="OLE_LINK4"/>
      <w:r>
        <w:rPr>
          <w:rFonts w:eastAsiaTheme="minorEastAsia" w:hint="eastAsia"/>
          <w:lang w:eastAsia="zh-CN"/>
        </w:rPr>
        <w:t>23.700-4</w:t>
      </w:r>
      <w:r w:rsidR="00E12989">
        <w:rPr>
          <w:rFonts w:eastAsiaTheme="minorEastAsia" w:hint="eastAsia"/>
          <w:lang w:eastAsia="zh-CN"/>
        </w:rPr>
        <w:t>9</w:t>
      </w:r>
      <w:bookmarkEnd w:id="2"/>
      <w:bookmarkEnd w:id="3"/>
      <w:r>
        <w:rPr>
          <w:rFonts w:eastAsiaTheme="minorEastAsia" w:hint="eastAsia"/>
          <w:lang w:eastAsia="zh-CN"/>
        </w:rPr>
        <w:t>, the following aspects will be studied for KI#</w:t>
      </w:r>
      <w:r w:rsidR="00650B07">
        <w:rPr>
          <w:rFonts w:eastAsiaTheme="minorEastAsia" w:hint="eastAsia"/>
          <w:lang w:eastAsia="zh-CN"/>
        </w:rPr>
        <w:t>3</w:t>
      </w:r>
      <w:r>
        <w:rPr>
          <w:rFonts w:eastAsiaTheme="minorEastAsia" w:hint="eastAsia"/>
          <w:lang w:eastAsia="zh-CN"/>
        </w:rPr>
        <w:t>:</w:t>
      </w:r>
    </w:p>
    <w:p w14:paraId="53049516" w14:textId="4B738ADD" w:rsidR="00650B07" w:rsidRDefault="00650B07" w:rsidP="00650B07">
      <w:pPr>
        <w:pStyle w:val="B1"/>
      </w:pPr>
      <w:r>
        <w:t>-</w:t>
      </w:r>
      <w:r>
        <w:tab/>
      </w:r>
      <w:r>
        <w:rPr>
          <w:rFonts w:eastAsiaTheme="minorEastAsia" w:hint="eastAsia"/>
          <w:lang w:eastAsia="zh-CN"/>
        </w:rPr>
        <w:t>H</w:t>
      </w:r>
      <w:r>
        <w:t>ow to determine and route the application traffic between the EAS in the local part of DN and the Application Server in the central part of DN for both UL and DL in case there is no direct connectivity between the local DN and central part of DN;</w:t>
      </w:r>
    </w:p>
    <w:p w14:paraId="71D857EA" w14:textId="77777777" w:rsidR="00650B07" w:rsidRDefault="00650B07" w:rsidP="00650B07">
      <w:pPr>
        <w:pStyle w:val="B1"/>
      </w:pPr>
      <w:proofErr w:type="gramStart"/>
      <w:r>
        <w:t>-</w:t>
      </w:r>
      <w:r>
        <w:tab/>
        <w:t>How is the 5GC aware of the application traffic</w:t>
      </w:r>
      <w:proofErr w:type="gramEnd"/>
      <w:r>
        <w:t xml:space="preserve"> is required to be processed at different locations? </w:t>
      </w:r>
      <w:proofErr w:type="gramStart"/>
      <w:r>
        <w:t>and</w:t>
      </w:r>
      <w:proofErr w:type="gramEnd"/>
      <w:r>
        <w:t xml:space="preserve"> by what order? </w:t>
      </w:r>
      <w:proofErr w:type="gramStart"/>
      <w:r>
        <w:t>including</w:t>
      </w:r>
      <w:proofErr w:type="gramEnd"/>
      <w:r>
        <w:t xml:space="preserve"> how to distinguish the UL/DL traffic traversing through the PSA;</w:t>
      </w:r>
    </w:p>
    <w:p w14:paraId="13B18D91" w14:textId="77777777" w:rsidR="00650B07" w:rsidRDefault="00650B07" w:rsidP="00650B07">
      <w:pPr>
        <w:pStyle w:val="B1"/>
      </w:pPr>
      <w:r>
        <w:t>-</w:t>
      </w:r>
      <w:r>
        <w:tab/>
        <w:t xml:space="preserve">How to guarantee the </w:t>
      </w:r>
      <w:proofErr w:type="spellStart"/>
      <w:r>
        <w:t>QoS</w:t>
      </w:r>
      <w:proofErr w:type="spellEnd"/>
      <w:r>
        <w:t xml:space="preserve"> when the traffic transmission between local and central parts of DN;</w:t>
      </w:r>
    </w:p>
    <w:p w14:paraId="1D90BA30" w14:textId="77777777" w:rsidR="00650B07" w:rsidRDefault="00650B07" w:rsidP="00650B07">
      <w:pPr>
        <w:pStyle w:val="B1"/>
      </w:pPr>
      <w:r>
        <w:t>-</w:t>
      </w:r>
      <w:r>
        <w:tab/>
        <w:t>Whether and what information is required to be provided to make the final destination (e.g. UE, server in central part of DN) be aware of the traffic being processed by Edge Hosting Environment.</w:t>
      </w:r>
    </w:p>
    <w:p w14:paraId="01E880B3" w14:textId="26B3D35A" w:rsidR="00DC0E9A" w:rsidRDefault="000D1E59" w:rsidP="00306101">
      <w:pPr>
        <w:rPr>
          <w:rFonts w:eastAsiaTheme="minorEastAsia"/>
          <w:lang w:eastAsia="zh-CN"/>
        </w:rPr>
      </w:pPr>
      <w:r>
        <w:rPr>
          <w:rFonts w:eastAsiaTheme="minorEastAsia"/>
          <w:lang w:eastAsia="zh-CN"/>
        </w:rPr>
        <w:t xml:space="preserve">This paper </w:t>
      </w:r>
      <w:r w:rsidR="003B679D">
        <w:rPr>
          <w:rFonts w:eastAsiaTheme="minorEastAsia" w:hint="eastAsia"/>
          <w:lang w:eastAsia="zh-CN"/>
        </w:rPr>
        <w:t>is to discuss and resolve the above issues</w:t>
      </w:r>
      <w:r>
        <w:rPr>
          <w:rFonts w:eastAsiaTheme="minorEastAsia"/>
          <w:lang w:eastAsia="zh-CN"/>
        </w:rPr>
        <w:t>.</w:t>
      </w:r>
      <w:r w:rsidR="00475314">
        <w:rPr>
          <w:rFonts w:eastAsiaTheme="minorEastAsia"/>
          <w:lang w:eastAsia="zh-CN"/>
        </w:rPr>
        <w:t xml:space="preserve"> </w:t>
      </w:r>
    </w:p>
    <w:p w14:paraId="4F9DFDF6" w14:textId="77777777" w:rsidR="00DC0E9A" w:rsidRPr="00E42397" w:rsidRDefault="00DC0E9A" w:rsidP="00DC0E9A">
      <w:pPr>
        <w:rPr>
          <w:rFonts w:eastAsiaTheme="minorEastAsia"/>
          <w:lang w:eastAsia="zh-CN"/>
        </w:rPr>
      </w:pPr>
    </w:p>
    <w:p w14:paraId="49B90503" w14:textId="7CE2F2B9" w:rsidR="001212D5" w:rsidRDefault="002B0D1D" w:rsidP="001212D5">
      <w:pPr>
        <w:pStyle w:val="1"/>
      </w:pPr>
      <w:r>
        <w:t>2</w:t>
      </w:r>
      <w:r w:rsidR="001212D5">
        <w:tab/>
      </w:r>
      <w:r w:rsidR="00940588">
        <w:t>Proposal</w:t>
      </w:r>
      <w:bookmarkEnd w:id="1"/>
    </w:p>
    <w:p w14:paraId="3C2A4354" w14:textId="79846ECE" w:rsidR="00C53D47" w:rsidRDefault="00C53D47" w:rsidP="00C53D47">
      <w:pPr>
        <w:rPr>
          <w:rFonts w:eastAsia="MS Gothic"/>
        </w:rPr>
      </w:pPr>
      <w:r>
        <w:rPr>
          <w:rFonts w:eastAsia="MS Gothic"/>
        </w:rPr>
        <w:t xml:space="preserve">It is proposed to agree the following </w:t>
      </w:r>
      <w:r w:rsidR="00C925DF">
        <w:rPr>
          <w:rFonts w:eastAsiaTheme="minorEastAsia" w:hint="eastAsia"/>
          <w:lang w:eastAsia="zh-CN"/>
        </w:rPr>
        <w:t>text</w:t>
      </w:r>
      <w:r w:rsidR="00A36207">
        <w:rPr>
          <w:rFonts w:eastAsiaTheme="minorEastAsia" w:hint="eastAsia"/>
          <w:lang w:eastAsia="zh-CN"/>
        </w:rPr>
        <w:t xml:space="preserve">s in clause </w:t>
      </w:r>
      <w:r w:rsidR="00A36207" w:rsidRPr="00C23BE8">
        <w:rPr>
          <w:rFonts w:eastAsiaTheme="minorEastAsia" w:hint="eastAsia"/>
          <w:lang w:eastAsia="zh-CN"/>
        </w:rPr>
        <w:t>6 of</w:t>
      </w:r>
      <w:r w:rsidR="00C925DF" w:rsidRPr="00C23BE8">
        <w:rPr>
          <w:rFonts w:eastAsiaTheme="minorEastAsia" w:hint="eastAsia"/>
          <w:lang w:eastAsia="zh-CN"/>
        </w:rPr>
        <w:t xml:space="preserve"> TR</w:t>
      </w:r>
      <w:r w:rsidR="00C925DF">
        <w:rPr>
          <w:rFonts w:eastAsiaTheme="minorEastAsia" w:hint="eastAsia"/>
          <w:lang w:eastAsia="zh-CN"/>
        </w:rPr>
        <w:t xml:space="preserve"> 23.700-4</w:t>
      </w:r>
      <w:r w:rsidR="00E12989">
        <w:rPr>
          <w:rFonts w:eastAsiaTheme="minorEastAsia" w:hint="eastAsia"/>
          <w:lang w:eastAsia="zh-CN"/>
        </w:rPr>
        <w:t>9</w:t>
      </w:r>
      <w:r w:rsidR="000141CF">
        <w:rPr>
          <w:rFonts w:eastAsia="MS Gothic"/>
        </w:rPr>
        <w:t>.</w:t>
      </w:r>
    </w:p>
    <w:p w14:paraId="473553F0" w14:textId="511336B4" w:rsidR="00BB5FEC" w:rsidRPr="008A19A7" w:rsidRDefault="00BB5FEC" w:rsidP="00BB5FEC">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BB5FEC">
        <w:rPr>
          <w:rFonts w:ascii="Arial" w:hAnsi="Arial" w:hint="eastAsia"/>
          <w:i/>
          <w:color w:val="FF0000"/>
          <w:sz w:val="24"/>
          <w:lang w:val="en-US"/>
        </w:rPr>
        <w:t>st</w:t>
      </w:r>
      <w:r>
        <w:rPr>
          <w:rFonts w:ascii="Arial" w:hAnsi="Arial"/>
          <w:i/>
          <w:color w:val="FF0000"/>
          <w:sz w:val="24"/>
          <w:lang w:val="en-US"/>
        </w:rPr>
        <w:t>art of 1</w:t>
      </w:r>
      <w:r w:rsidRPr="00221483">
        <w:rPr>
          <w:rFonts w:ascii="Arial" w:hAnsi="Arial"/>
          <w:i/>
          <w:color w:val="FF0000"/>
          <w:sz w:val="24"/>
          <w:vertAlign w:val="superscript"/>
          <w:lang w:val="en-US"/>
        </w:rPr>
        <w:t>st</w:t>
      </w:r>
      <w:r>
        <w:rPr>
          <w:rFonts w:ascii="Arial" w:hAnsi="Arial"/>
          <w:i/>
          <w:color w:val="FF0000"/>
          <w:sz w:val="24"/>
          <w:lang w:val="en-US"/>
        </w:rPr>
        <w:t xml:space="preserve"> change ********</w:t>
      </w:r>
    </w:p>
    <w:p w14:paraId="0088D2B0" w14:textId="77777777" w:rsidR="00650B07" w:rsidRDefault="00650B07" w:rsidP="00650B07">
      <w:pPr>
        <w:pStyle w:val="1"/>
      </w:pPr>
      <w:bookmarkStart w:id="4" w:name="_Toc157687578"/>
      <w:r>
        <w:t>6</w:t>
      </w:r>
      <w:r w:rsidRPr="004D3578">
        <w:tab/>
      </w:r>
      <w:r>
        <w:t>Solutions</w:t>
      </w:r>
      <w:bookmarkEnd w:id="4"/>
    </w:p>
    <w:p w14:paraId="1C075B9E" w14:textId="77777777" w:rsidR="00650B07" w:rsidRDefault="00650B07" w:rsidP="00650B07">
      <w:pPr>
        <w:pStyle w:val="2"/>
        <w:rPr>
          <w:lang w:eastAsia="zh-CN"/>
        </w:rPr>
      </w:pPr>
      <w:bookmarkStart w:id="5" w:name="_Toc22214907"/>
      <w:bookmarkStart w:id="6" w:name="_Toc22286586"/>
      <w:bookmarkStart w:id="7" w:name="_Toc23317647"/>
      <w:bookmarkStart w:id="8" w:name="_Toc92987386"/>
      <w:bookmarkStart w:id="9" w:name="_Toc157687579"/>
      <w:bookmarkStart w:id="10" w:name="_Toc500949097"/>
      <w:r w:rsidRPr="00BC4377">
        <w:rPr>
          <w:lang w:eastAsia="zh-CN"/>
        </w:rPr>
        <w:t>6.0</w:t>
      </w:r>
      <w:r w:rsidRPr="00BC4377">
        <w:rPr>
          <w:lang w:eastAsia="zh-CN"/>
        </w:rPr>
        <w:tab/>
        <w:t>Mapping of Solutions to Key Issues</w:t>
      </w:r>
      <w:bookmarkEnd w:id="5"/>
      <w:bookmarkEnd w:id="6"/>
      <w:bookmarkEnd w:id="7"/>
      <w:bookmarkEnd w:id="8"/>
      <w:bookmarkEnd w:id="9"/>
    </w:p>
    <w:p w14:paraId="61528048" w14:textId="77777777" w:rsidR="00650B07" w:rsidRPr="00BC4377" w:rsidRDefault="00650B07" w:rsidP="00650B07">
      <w:pPr>
        <w:pStyle w:val="TH"/>
      </w:pPr>
      <w:r w:rsidRPr="00BC4377">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5"/>
        <w:gridCol w:w="1453"/>
        <w:gridCol w:w="1559"/>
        <w:gridCol w:w="1560"/>
        <w:gridCol w:w="1559"/>
      </w:tblGrid>
      <w:tr w:rsidR="00650B07" w:rsidRPr="00BC4377" w14:paraId="4B52F588" w14:textId="77777777" w:rsidTr="00B57505">
        <w:trPr>
          <w:cantSplit/>
          <w:jc w:val="center"/>
        </w:trPr>
        <w:tc>
          <w:tcPr>
            <w:tcW w:w="1665" w:type="dxa"/>
            <w:shd w:val="clear" w:color="auto" w:fill="auto"/>
          </w:tcPr>
          <w:p w14:paraId="3510453A" w14:textId="77777777" w:rsidR="00650B07" w:rsidRPr="00BC4377" w:rsidRDefault="00650B07" w:rsidP="00B57505">
            <w:pPr>
              <w:pStyle w:val="TAC"/>
            </w:pPr>
          </w:p>
        </w:tc>
        <w:tc>
          <w:tcPr>
            <w:tcW w:w="6131" w:type="dxa"/>
            <w:gridSpan w:val="4"/>
            <w:shd w:val="clear" w:color="auto" w:fill="auto"/>
          </w:tcPr>
          <w:p w14:paraId="4C3C95FD" w14:textId="77777777" w:rsidR="00650B07" w:rsidRPr="00BC4377" w:rsidRDefault="00650B07" w:rsidP="00B57505">
            <w:pPr>
              <w:pStyle w:val="TAH"/>
            </w:pPr>
            <w:r w:rsidRPr="00BC4377">
              <w:t>Key Issues</w:t>
            </w:r>
          </w:p>
        </w:tc>
      </w:tr>
      <w:tr w:rsidR="00650B07" w:rsidRPr="00BC4377" w14:paraId="6AB26176" w14:textId="77777777" w:rsidTr="00B57505">
        <w:trPr>
          <w:cantSplit/>
          <w:jc w:val="center"/>
        </w:trPr>
        <w:tc>
          <w:tcPr>
            <w:tcW w:w="1665" w:type="dxa"/>
            <w:shd w:val="clear" w:color="auto" w:fill="auto"/>
          </w:tcPr>
          <w:p w14:paraId="48A24E74" w14:textId="77777777" w:rsidR="00650B07" w:rsidRPr="00BC4377" w:rsidRDefault="00650B07" w:rsidP="00B57505">
            <w:pPr>
              <w:pStyle w:val="TAH"/>
            </w:pPr>
            <w:r w:rsidRPr="00BC4377">
              <w:t>Solutions</w:t>
            </w:r>
          </w:p>
        </w:tc>
        <w:tc>
          <w:tcPr>
            <w:tcW w:w="1453" w:type="dxa"/>
            <w:shd w:val="clear" w:color="auto" w:fill="auto"/>
          </w:tcPr>
          <w:p w14:paraId="15A88F23" w14:textId="77777777" w:rsidR="00650B07" w:rsidRPr="00BC4377" w:rsidRDefault="00650B07" w:rsidP="00B57505">
            <w:pPr>
              <w:pStyle w:val="TAH"/>
            </w:pPr>
          </w:p>
        </w:tc>
        <w:tc>
          <w:tcPr>
            <w:tcW w:w="1559" w:type="dxa"/>
            <w:shd w:val="clear" w:color="auto" w:fill="auto"/>
          </w:tcPr>
          <w:p w14:paraId="7E87E0C4" w14:textId="77777777" w:rsidR="00650B07" w:rsidRPr="00BC4377" w:rsidRDefault="00650B07" w:rsidP="00B57505">
            <w:pPr>
              <w:pStyle w:val="TAH"/>
            </w:pPr>
          </w:p>
        </w:tc>
        <w:tc>
          <w:tcPr>
            <w:tcW w:w="1560" w:type="dxa"/>
            <w:shd w:val="clear" w:color="auto" w:fill="auto"/>
          </w:tcPr>
          <w:p w14:paraId="3DC6C21A" w14:textId="45C4B761" w:rsidR="00650B07" w:rsidRPr="00C23BE8" w:rsidRDefault="00C23BE8" w:rsidP="00B57505">
            <w:pPr>
              <w:pStyle w:val="TAH"/>
            </w:pPr>
            <w:ins w:id="11" w:author="Yuan Tao1" w:date="2024-02-16T17:48:00Z">
              <w:r>
                <w:rPr>
                  <w:rFonts w:eastAsiaTheme="minorEastAsia" w:hint="eastAsia"/>
                  <w:lang w:eastAsia="zh-CN"/>
                </w:rPr>
                <w:t>Key Issue #3</w:t>
              </w:r>
            </w:ins>
          </w:p>
        </w:tc>
        <w:tc>
          <w:tcPr>
            <w:tcW w:w="1559" w:type="dxa"/>
            <w:shd w:val="clear" w:color="auto" w:fill="auto"/>
          </w:tcPr>
          <w:p w14:paraId="0D1145E0" w14:textId="77777777" w:rsidR="00650B07" w:rsidRPr="00BC4377" w:rsidRDefault="00650B07" w:rsidP="00B57505">
            <w:pPr>
              <w:pStyle w:val="TAH"/>
            </w:pPr>
          </w:p>
        </w:tc>
      </w:tr>
      <w:tr w:rsidR="00650B07" w:rsidRPr="00BC4377" w14:paraId="54D0E279" w14:textId="77777777" w:rsidTr="00B57505">
        <w:trPr>
          <w:cantSplit/>
          <w:jc w:val="center"/>
        </w:trPr>
        <w:tc>
          <w:tcPr>
            <w:tcW w:w="1665" w:type="dxa"/>
            <w:shd w:val="clear" w:color="auto" w:fill="auto"/>
          </w:tcPr>
          <w:p w14:paraId="5851E9D2" w14:textId="49377D2C" w:rsidR="00650B07" w:rsidRPr="00C23BE8" w:rsidRDefault="00C23BE8" w:rsidP="00B57505">
            <w:pPr>
              <w:pStyle w:val="TAH"/>
            </w:pPr>
            <w:ins w:id="12" w:author="Yuan Tao1" w:date="2024-02-16T17:48:00Z">
              <w:r>
                <w:rPr>
                  <w:rFonts w:eastAsiaTheme="minorEastAsia" w:hint="eastAsia"/>
                  <w:lang w:eastAsia="zh-CN"/>
                </w:rPr>
                <w:t>#x</w:t>
              </w:r>
            </w:ins>
          </w:p>
        </w:tc>
        <w:tc>
          <w:tcPr>
            <w:tcW w:w="1453" w:type="dxa"/>
            <w:shd w:val="clear" w:color="auto" w:fill="auto"/>
          </w:tcPr>
          <w:p w14:paraId="59840417" w14:textId="77777777" w:rsidR="00650B07" w:rsidRPr="00BC4377" w:rsidRDefault="00650B07" w:rsidP="00B57505">
            <w:pPr>
              <w:pStyle w:val="TAC"/>
            </w:pPr>
          </w:p>
        </w:tc>
        <w:tc>
          <w:tcPr>
            <w:tcW w:w="1559" w:type="dxa"/>
            <w:shd w:val="clear" w:color="auto" w:fill="auto"/>
          </w:tcPr>
          <w:p w14:paraId="389DC84A" w14:textId="77777777" w:rsidR="00650B07" w:rsidRPr="00BC4377" w:rsidRDefault="00650B07" w:rsidP="00B57505">
            <w:pPr>
              <w:pStyle w:val="TAC"/>
            </w:pPr>
          </w:p>
        </w:tc>
        <w:tc>
          <w:tcPr>
            <w:tcW w:w="1560" w:type="dxa"/>
            <w:shd w:val="clear" w:color="auto" w:fill="auto"/>
          </w:tcPr>
          <w:p w14:paraId="181981DF" w14:textId="26BBF0F6" w:rsidR="00650B07" w:rsidRPr="00C23BE8" w:rsidRDefault="00C23BE8" w:rsidP="00B57505">
            <w:pPr>
              <w:pStyle w:val="TAC"/>
            </w:pPr>
            <w:ins w:id="13" w:author="Yuan Tao1" w:date="2024-02-16T17:49:00Z">
              <w:r>
                <w:rPr>
                  <w:rFonts w:eastAsiaTheme="minorEastAsia" w:hint="eastAsia"/>
                  <w:lang w:eastAsia="zh-CN"/>
                </w:rPr>
                <w:t>x</w:t>
              </w:r>
            </w:ins>
          </w:p>
        </w:tc>
        <w:tc>
          <w:tcPr>
            <w:tcW w:w="1559" w:type="dxa"/>
            <w:shd w:val="clear" w:color="auto" w:fill="auto"/>
          </w:tcPr>
          <w:p w14:paraId="25980A53" w14:textId="77777777" w:rsidR="00650B07" w:rsidRPr="00BC4377" w:rsidRDefault="00650B07" w:rsidP="00B57505">
            <w:pPr>
              <w:pStyle w:val="TAC"/>
            </w:pPr>
          </w:p>
        </w:tc>
      </w:tr>
      <w:tr w:rsidR="00650B07" w:rsidRPr="00BC4377" w14:paraId="15EC6A46" w14:textId="77777777" w:rsidTr="00B57505">
        <w:trPr>
          <w:cantSplit/>
          <w:jc w:val="center"/>
        </w:trPr>
        <w:tc>
          <w:tcPr>
            <w:tcW w:w="1665" w:type="dxa"/>
            <w:shd w:val="clear" w:color="auto" w:fill="auto"/>
          </w:tcPr>
          <w:p w14:paraId="6C8D315E" w14:textId="77777777" w:rsidR="00650B07" w:rsidRPr="00BC4377" w:rsidRDefault="00650B07" w:rsidP="00B57505">
            <w:pPr>
              <w:pStyle w:val="TAH"/>
            </w:pPr>
          </w:p>
        </w:tc>
        <w:tc>
          <w:tcPr>
            <w:tcW w:w="1453" w:type="dxa"/>
            <w:shd w:val="clear" w:color="auto" w:fill="auto"/>
          </w:tcPr>
          <w:p w14:paraId="7FABD530" w14:textId="77777777" w:rsidR="00650B07" w:rsidRPr="00BC4377" w:rsidRDefault="00650B07" w:rsidP="00B57505">
            <w:pPr>
              <w:pStyle w:val="TAC"/>
            </w:pPr>
          </w:p>
        </w:tc>
        <w:tc>
          <w:tcPr>
            <w:tcW w:w="1559" w:type="dxa"/>
            <w:shd w:val="clear" w:color="auto" w:fill="auto"/>
          </w:tcPr>
          <w:p w14:paraId="7E1E7DCE" w14:textId="77777777" w:rsidR="00650B07" w:rsidRPr="00BC4377" w:rsidRDefault="00650B07" w:rsidP="00B57505">
            <w:pPr>
              <w:pStyle w:val="TAC"/>
            </w:pPr>
          </w:p>
        </w:tc>
        <w:tc>
          <w:tcPr>
            <w:tcW w:w="1560" w:type="dxa"/>
            <w:shd w:val="clear" w:color="auto" w:fill="auto"/>
          </w:tcPr>
          <w:p w14:paraId="72CD5346" w14:textId="77777777" w:rsidR="00650B07" w:rsidRPr="00BC4377" w:rsidRDefault="00650B07" w:rsidP="00B57505">
            <w:pPr>
              <w:pStyle w:val="TAC"/>
            </w:pPr>
          </w:p>
        </w:tc>
        <w:tc>
          <w:tcPr>
            <w:tcW w:w="1559" w:type="dxa"/>
            <w:shd w:val="clear" w:color="auto" w:fill="auto"/>
          </w:tcPr>
          <w:p w14:paraId="4A00A5FB" w14:textId="77777777" w:rsidR="00650B07" w:rsidRPr="00BC4377" w:rsidRDefault="00650B07" w:rsidP="00B57505">
            <w:pPr>
              <w:pStyle w:val="TAC"/>
            </w:pPr>
          </w:p>
        </w:tc>
      </w:tr>
      <w:tr w:rsidR="00650B07" w:rsidRPr="00BC4377" w14:paraId="23FA9578" w14:textId="77777777" w:rsidTr="00B57505">
        <w:trPr>
          <w:cantSplit/>
          <w:jc w:val="center"/>
        </w:trPr>
        <w:tc>
          <w:tcPr>
            <w:tcW w:w="1665" w:type="dxa"/>
            <w:shd w:val="clear" w:color="auto" w:fill="auto"/>
          </w:tcPr>
          <w:p w14:paraId="29B5BBF9" w14:textId="77777777" w:rsidR="00650B07" w:rsidRPr="00BC4377" w:rsidRDefault="00650B07" w:rsidP="00B57505">
            <w:pPr>
              <w:pStyle w:val="TAH"/>
            </w:pPr>
          </w:p>
        </w:tc>
        <w:tc>
          <w:tcPr>
            <w:tcW w:w="1453" w:type="dxa"/>
            <w:shd w:val="clear" w:color="auto" w:fill="auto"/>
          </w:tcPr>
          <w:p w14:paraId="3BF9104E" w14:textId="77777777" w:rsidR="00650B07" w:rsidRPr="00BC4377" w:rsidRDefault="00650B07" w:rsidP="00B57505">
            <w:pPr>
              <w:pStyle w:val="TAC"/>
            </w:pPr>
          </w:p>
        </w:tc>
        <w:tc>
          <w:tcPr>
            <w:tcW w:w="1559" w:type="dxa"/>
            <w:shd w:val="clear" w:color="auto" w:fill="auto"/>
          </w:tcPr>
          <w:p w14:paraId="5CF359CD" w14:textId="77777777" w:rsidR="00650B07" w:rsidRPr="00BC4377" w:rsidRDefault="00650B07" w:rsidP="00B57505">
            <w:pPr>
              <w:pStyle w:val="TAC"/>
            </w:pPr>
          </w:p>
        </w:tc>
        <w:tc>
          <w:tcPr>
            <w:tcW w:w="1560" w:type="dxa"/>
            <w:shd w:val="clear" w:color="auto" w:fill="auto"/>
          </w:tcPr>
          <w:p w14:paraId="7EC8E2AA" w14:textId="77777777" w:rsidR="00650B07" w:rsidRPr="00BC4377" w:rsidRDefault="00650B07" w:rsidP="00B57505">
            <w:pPr>
              <w:pStyle w:val="TAC"/>
            </w:pPr>
          </w:p>
        </w:tc>
        <w:tc>
          <w:tcPr>
            <w:tcW w:w="1559" w:type="dxa"/>
            <w:shd w:val="clear" w:color="auto" w:fill="auto"/>
          </w:tcPr>
          <w:p w14:paraId="7BAC81C0" w14:textId="77777777" w:rsidR="00650B07" w:rsidRPr="00BC4377" w:rsidRDefault="00650B07" w:rsidP="00B57505">
            <w:pPr>
              <w:pStyle w:val="TAC"/>
            </w:pPr>
          </w:p>
        </w:tc>
      </w:tr>
      <w:tr w:rsidR="00650B07" w:rsidRPr="00BC4377" w14:paraId="188CC312" w14:textId="77777777" w:rsidTr="00B57505">
        <w:trPr>
          <w:cantSplit/>
          <w:jc w:val="center"/>
        </w:trPr>
        <w:tc>
          <w:tcPr>
            <w:tcW w:w="1665" w:type="dxa"/>
            <w:shd w:val="clear" w:color="auto" w:fill="auto"/>
          </w:tcPr>
          <w:p w14:paraId="5F44D3AA" w14:textId="77777777" w:rsidR="00650B07" w:rsidRPr="00BC4377" w:rsidRDefault="00650B07" w:rsidP="00B57505">
            <w:pPr>
              <w:pStyle w:val="TAH"/>
            </w:pPr>
          </w:p>
        </w:tc>
        <w:tc>
          <w:tcPr>
            <w:tcW w:w="1453" w:type="dxa"/>
            <w:shd w:val="clear" w:color="auto" w:fill="auto"/>
          </w:tcPr>
          <w:p w14:paraId="6E790E00" w14:textId="77777777" w:rsidR="00650B07" w:rsidRPr="00BC4377" w:rsidRDefault="00650B07" w:rsidP="00B57505">
            <w:pPr>
              <w:pStyle w:val="TAC"/>
            </w:pPr>
          </w:p>
        </w:tc>
        <w:tc>
          <w:tcPr>
            <w:tcW w:w="1559" w:type="dxa"/>
            <w:shd w:val="clear" w:color="auto" w:fill="auto"/>
          </w:tcPr>
          <w:p w14:paraId="351B0FC2" w14:textId="77777777" w:rsidR="00650B07" w:rsidRPr="00BC4377" w:rsidRDefault="00650B07" w:rsidP="00B57505">
            <w:pPr>
              <w:pStyle w:val="TAC"/>
            </w:pPr>
          </w:p>
        </w:tc>
        <w:tc>
          <w:tcPr>
            <w:tcW w:w="1560" w:type="dxa"/>
            <w:shd w:val="clear" w:color="auto" w:fill="auto"/>
          </w:tcPr>
          <w:p w14:paraId="6A3865C2" w14:textId="77777777" w:rsidR="00650B07" w:rsidRPr="00BC4377" w:rsidRDefault="00650B07" w:rsidP="00B57505">
            <w:pPr>
              <w:pStyle w:val="TAC"/>
            </w:pPr>
          </w:p>
        </w:tc>
        <w:tc>
          <w:tcPr>
            <w:tcW w:w="1559" w:type="dxa"/>
            <w:shd w:val="clear" w:color="auto" w:fill="auto"/>
          </w:tcPr>
          <w:p w14:paraId="10A4ACFB" w14:textId="77777777" w:rsidR="00650B07" w:rsidRPr="00BC4377" w:rsidRDefault="00650B07" w:rsidP="00B57505">
            <w:pPr>
              <w:pStyle w:val="TAC"/>
            </w:pPr>
          </w:p>
        </w:tc>
      </w:tr>
      <w:tr w:rsidR="00650B07" w:rsidRPr="00BC4377" w14:paraId="5EDBFB12" w14:textId="77777777" w:rsidTr="00B57505">
        <w:trPr>
          <w:cantSplit/>
          <w:jc w:val="center"/>
        </w:trPr>
        <w:tc>
          <w:tcPr>
            <w:tcW w:w="1665" w:type="dxa"/>
            <w:shd w:val="clear" w:color="auto" w:fill="auto"/>
          </w:tcPr>
          <w:p w14:paraId="6B24519E" w14:textId="77777777" w:rsidR="00650B07" w:rsidRPr="00BC4377" w:rsidRDefault="00650B07" w:rsidP="00B57505">
            <w:pPr>
              <w:pStyle w:val="TAH"/>
            </w:pPr>
          </w:p>
        </w:tc>
        <w:tc>
          <w:tcPr>
            <w:tcW w:w="1453" w:type="dxa"/>
            <w:shd w:val="clear" w:color="auto" w:fill="auto"/>
          </w:tcPr>
          <w:p w14:paraId="6B5C108F" w14:textId="77777777" w:rsidR="00650B07" w:rsidRPr="00BC4377" w:rsidRDefault="00650B07" w:rsidP="00B57505">
            <w:pPr>
              <w:pStyle w:val="TAC"/>
            </w:pPr>
          </w:p>
        </w:tc>
        <w:tc>
          <w:tcPr>
            <w:tcW w:w="1559" w:type="dxa"/>
            <w:shd w:val="clear" w:color="auto" w:fill="auto"/>
          </w:tcPr>
          <w:p w14:paraId="45F42906" w14:textId="77777777" w:rsidR="00650B07" w:rsidRPr="00BC4377" w:rsidRDefault="00650B07" w:rsidP="00B57505">
            <w:pPr>
              <w:pStyle w:val="TAC"/>
            </w:pPr>
          </w:p>
        </w:tc>
        <w:tc>
          <w:tcPr>
            <w:tcW w:w="1560" w:type="dxa"/>
            <w:shd w:val="clear" w:color="auto" w:fill="auto"/>
          </w:tcPr>
          <w:p w14:paraId="42D69463" w14:textId="77777777" w:rsidR="00650B07" w:rsidRPr="00BC4377" w:rsidRDefault="00650B07" w:rsidP="00B57505">
            <w:pPr>
              <w:pStyle w:val="TAC"/>
            </w:pPr>
          </w:p>
        </w:tc>
        <w:tc>
          <w:tcPr>
            <w:tcW w:w="1559" w:type="dxa"/>
            <w:shd w:val="clear" w:color="auto" w:fill="auto"/>
          </w:tcPr>
          <w:p w14:paraId="3D075F33" w14:textId="77777777" w:rsidR="00650B07" w:rsidRPr="00BC4377" w:rsidRDefault="00650B07" w:rsidP="00B57505">
            <w:pPr>
              <w:pStyle w:val="TAC"/>
            </w:pPr>
          </w:p>
        </w:tc>
      </w:tr>
    </w:tbl>
    <w:p w14:paraId="383BCFAF" w14:textId="77777777" w:rsidR="00650B07" w:rsidRPr="001C619B" w:rsidRDefault="00650B07" w:rsidP="00650B07">
      <w:pPr>
        <w:rPr>
          <w:lang w:eastAsia="ko-KR"/>
        </w:rPr>
      </w:pPr>
    </w:p>
    <w:p w14:paraId="699B46DC" w14:textId="743395FF" w:rsidR="00650B07" w:rsidRDefault="00650B07" w:rsidP="00650B07">
      <w:pPr>
        <w:pStyle w:val="2"/>
      </w:pPr>
      <w:bookmarkStart w:id="14" w:name="_Toc157687580"/>
      <w:proofErr w:type="gramStart"/>
      <w:r>
        <w:rPr>
          <w:lang w:eastAsia="zh-CN"/>
        </w:rPr>
        <w:lastRenderedPageBreak/>
        <w:t>6.</w:t>
      </w:r>
      <w:r>
        <w:rPr>
          <w:rFonts w:hint="eastAsia"/>
          <w:lang w:eastAsia="zh-CN"/>
        </w:rPr>
        <w:t>X</w:t>
      </w:r>
      <w:proofErr w:type="gramEnd"/>
      <w:r w:rsidRPr="00F94D0B">
        <w:rPr>
          <w:rFonts w:hint="eastAsia"/>
          <w:lang w:eastAsia="ko-KR"/>
        </w:rPr>
        <w:tab/>
      </w:r>
      <w:r>
        <w:t>Solution</w:t>
      </w:r>
      <w:r>
        <w:rPr>
          <w:rFonts w:hint="eastAsia"/>
        </w:rPr>
        <w:t xml:space="preserve"> #</w:t>
      </w:r>
      <w:r>
        <w:t>X</w:t>
      </w:r>
      <w:r w:rsidRPr="0066733F">
        <w:t xml:space="preserve">: </w:t>
      </w:r>
      <w:bookmarkEnd w:id="10"/>
      <w:bookmarkEnd w:id="14"/>
      <w:r w:rsidR="00C42D5A" w:rsidRPr="00C42D5A">
        <w:t>EC Traffic Routing between local part of DN and central part of DN</w:t>
      </w:r>
    </w:p>
    <w:p w14:paraId="04FA6168" w14:textId="77777777" w:rsidR="00650B07" w:rsidRDefault="00650B07" w:rsidP="00650B07">
      <w:pPr>
        <w:keepNext/>
        <w:keepLines/>
        <w:spacing w:before="120"/>
        <w:ind w:left="1134" w:hanging="1134"/>
        <w:outlineLvl w:val="2"/>
        <w:rPr>
          <w:rFonts w:ascii="Arial" w:eastAsia="DengXian" w:hAnsi="Arial"/>
          <w:sz w:val="28"/>
          <w:lang w:eastAsia="en-US"/>
        </w:rPr>
      </w:pPr>
      <w:bookmarkStart w:id="15" w:name="_Toc500949098"/>
      <w:bookmarkStart w:id="16" w:name="_Toc92875661"/>
      <w:bookmarkStart w:id="17" w:name="_Toc93070685"/>
      <w:proofErr w:type="gramStart"/>
      <w:r>
        <w:rPr>
          <w:rFonts w:ascii="Arial" w:eastAsia="DengXian" w:hAnsi="Arial"/>
          <w:sz w:val="28"/>
        </w:rPr>
        <w:t>6.X.1</w:t>
      </w:r>
      <w:proofErr w:type="gramEnd"/>
      <w:r>
        <w:rPr>
          <w:rFonts w:ascii="Arial" w:eastAsia="DengXian" w:hAnsi="Arial"/>
          <w:sz w:val="28"/>
        </w:rPr>
        <w:tab/>
        <w:t>Key Issue mapping</w:t>
      </w:r>
      <w:bookmarkEnd w:id="15"/>
      <w:bookmarkEnd w:id="16"/>
      <w:bookmarkEnd w:id="17"/>
    </w:p>
    <w:p w14:paraId="14779373" w14:textId="46C68C25" w:rsidR="00650B07" w:rsidDel="00C23BE8" w:rsidRDefault="00650B07" w:rsidP="00650B07">
      <w:pPr>
        <w:pStyle w:val="EditorsNote"/>
        <w:rPr>
          <w:del w:id="18" w:author="Yuan Tao1" w:date="2024-02-16T17:46:00Z"/>
          <w:rFonts w:eastAsia="DengXian"/>
          <w:lang w:val="en-US"/>
        </w:rPr>
      </w:pPr>
      <w:del w:id="19" w:author="Yuan Tao1" w:date="2024-02-16T17:46:00Z">
        <w:r w:rsidDel="00C23BE8">
          <w:delText>Editor's note:</w:delText>
        </w:r>
        <w:r w:rsidR="000D05B2" w:rsidDel="00C23BE8">
          <w:rPr>
            <w:rFonts w:eastAsia="DengXian" w:hint="eastAsia"/>
            <w:lang w:eastAsia="zh-CN"/>
          </w:rPr>
          <w:delText xml:space="preserve"> </w:delText>
        </w:r>
        <w:r w:rsidDel="00C23BE8">
          <w:rPr>
            <w:rFonts w:eastAsia="DengXian"/>
            <w:lang w:val="en-US"/>
          </w:rPr>
          <w:delText>This clause lists the key issue(s) addressed by this solution.</w:delText>
        </w:r>
      </w:del>
    </w:p>
    <w:p w14:paraId="7E75A253" w14:textId="77777777" w:rsidR="00C23BE8" w:rsidRDefault="00C23BE8" w:rsidP="00C23BE8">
      <w:pPr>
        <w:rPr>
          <w:ins w:id="20" w:author="Yuan Tao1" w:date="2024-02-16T17:46:00Z"/>
          <w:rFonts w:eastAsiaTheme="minorEastAsia"/>
          <w:lang w:val="en-IN" w:eastAsia="zh-CN"/>
        </w:rPr>
      </w:pPr>
      <w:bookmarkStart w:id="21" w:name="_Toc500949099"/>
      <w:bookmarkStart w:id="22" w:name="_Toc92875662"/>
      <w:bookmarkStart w:id="23" w:name="_Toc93070686"/>
      <w:ins w:id="24" w:author="Yuan Tao1" w:date="2024-02-16T17:46:00Z">
        <w:r w:rsidRPr="00520DE9" w:rsidDel="00481C6C">
          <w:rPr>
            <w:lang w:val="en-IN"/>
          </w:rPr>
          <w:t xml:space="preserve">The following solution corresponds to the key issue </w:t>
        </w:r>
        <w:r w:rsidRPr="00AB5FF7" w:rsidDel="00481C6C">
          <w:rPr>
            <w:lang w:val="en-IN"/>
          </w:rPr>
          <w:t>#</w:t>
        </w:r>
        <w:r w:rsidRPr="00AB5FF7">
          <w:rPr>
            <w:rFonts w:hint="eastAsia"/>
            <w:lang w:val="en-IN"/>
          </w:rPr>
          <w:t xml:space="preserve">3 on </w:t>
        </w:r>
        <w:r w:rsidRPr="00AB5FF7">
          <w:rPr>
            <w:lang w:val="en-IN"/>
          </w:rPr>
          <w:t>EC Traffic Routing between local part of DN and central part of DN</w:t>
        </w:r>
        <w:r w:rsidRPr="00AB5FF7">
          <w:rPr>
            <w:rFonts w:hint="eastAsia"/>
            <w:lang w:val="en-IN"/>
          </w:rPr>
          <w:t>.</w:t>
        </w:r>
      </w:ins>
    </w:p>
    <w:p w14:paraId="06F96C58" w14:textId="77777777" w:rsidR="00C23BE8" w:rsidRPr="00C23BE8" w:rsidRDefault="00C23BE8" w:rsidP="00650B07">
      <w:pPr>
        <w:rPr>
          <w:rFonts w:eastAsiaTheme="minorEastAsia"/>
          <w:lang w:val="en-IN" w:eastAsia="zh-CN"/>
        </w:rPr>
      </w:pPr>
    </w:p>
    <w:p w14:paraId="6B727D73" w14:textId="77777777" w:rsidR="00650B07" w:rsidRDefault="00650B07" w:rsidP="00650B07">
      <w:pPr>
        <w:keepNext/>
        <w:keepLines/>
        <w:spacing w:before="120"/>
        <w:ind w:left="1134" w:hanging="1134"/>
        <w:outlineLvl w:val="2"/>
        <w:rPr>
          <w:rFonts w:ascii="Arial" w:eastAsia="DengXian" w:hAnsi="Arial"/>
          <w:sz w:val="28"/>
        </w:rPr>
      </w:pPr>
      <w:proofErr w:type="gramStart"/>
      <w:r>
        <w:rPr>
          <w:rFonts w:ascii="Arial" w:eastAsia="DengXian" w:hAnsi="Arial"/>
          <w:sz w:val="28"/>
        </w:rPr>
        <w:t>6.X.2</w:t>
      </w:r>
      <w:proofErr w:type="gramEnd"/>
      <w:r>
        <w:rPr>
          <w:rFonts w:ascii="Arial" w:eastAsia="DengXian" w:hAnsi="Arial"/>
          <w:sz w:val="28"/>
        </w:rPr>
        <w:tab/>
        <w:t>Description</w:t>
      </w:r>
      <w:bookmarkEnd w:id="21"/>
      <w:bookmarkEnd w:id="22"/>
      <w:bookmarkEnd w:id="23"/>
    </w:p>
    <w:p w14:paraId="22438E94" w14:textId="39175DAC" w:rsidR="00650B07" w:rsidDel="00C23BE8" w:rsidRDefault="000D05B2" w:rsidP="00650B07">
      <w:pPr>
        <w:pStyle w:val="EditorsNote"/>
        <w:rPr>
          <w:del w:id="25" w:author="Yuan Tao1" w:date="2024-02-16T17:47:00Z"/>
          <w:rFonts w:eastAsia="DengXian"/>
        </w:rPr>
      </w:pPr>
      <w:bookmarkStart w:id="26" w:name="_Toc500949101"/>
      <w:del w:id="27" w:author="Yuan Tao1" w:date="2024-02-16T17:47:00Z">
        <w:r w:rsidDel="00C23BE8">
          <w:delText>Editor's note:</w:delText>
        </w:r>
        <w:r w:rsidDel="00C23BE8">
          <w:rPr>
            <w:rFonts w:eastAsiaTheme="minorEastAsia" w:hint="eastAsia"/>
            <w:lang w:eastAsia="zh-CN"/>
          </w:rPr>
          <w:delText xml:space="preserve"> </w:delText>
        </w:r>
        <w:r w:rsidR="00650B07" w:rsidDel="00C23BE8">
          <w:rPr>
            <w:rFonts w:eastAsia="DengXian"/>
            <w:lang w:val="en-US"/>
          </w:rPr>
          <w:delText xml:space="preserve">This clause will describe </w:delText>
        </w:r>
        <w:r w:rsidR="00650B07" w:rsidDel="00C23BE8">
          <w:rPr>
            <w:rFonts w:eastAsia="DengXian"/>
          </w:rPr>
          <w:delText>the solution principles and architecture assumptions for corresponding key issue(s). Sub-clause(s) may be added to capture details.</w:delText>
        </w:r>
      </w:del>
    </w:p>
    <w:p w14:paraId="7397FA63" w14:textId="77777777" w:rsidR="00C23BE8" w:rsidRDefault="00C23BE8" w:rsidP="00C23BE8">
      <w:pPr>
        <w:rPr>
          <w:ins w:id="28" w:author="Yuan Tao1" w:date="2024-02-16T17:47:00Z"/>
          <w:rFonts w:eastAsiaTheme="minorEastAsia"/>
          <w:lang w:val="en-IN" w:eastAsia="zh-CN"/>
        </w:rPr>
      </w:pPr>
      <w:bookmarkStart w:id="29" w:name="_Toc92875663"/>
      <w:bookmarkStart w:id="30" w:name="_Toc93070687"/>
      <w:ins w:id="31" w:author="Yuan Tao1" w:date="2024-02-16T17:47:00Z">
        <w:r w:rsidRPr="00C41215">
          <w:rPr>
            <w:lang w:val="en-IN"/>
          </w:rPr>
          <w:t xml:space="preserve">This solution is applicable for both Session Breakout Connection Model and </w:t>
        </w:r>
        <w:r w:rsidRPr="00C41215">
          <w:rPr>
            <w:rFonts w:hint="eastAsia"/>
            <w:lang w:val="en-IN"/>
          </w:rPr>
          <w:t>Distributed Anchor Point</w:t>
        </w:r>
        <w:r w:rsidRPr="00C41215">
          <w:rPr>
            <w:lang w:val="en-IN"/>
          </w:rPr>
          <w:t xml:space="preserve"> Model</w:t>
        </w:r>
        <w:r w:rsidRPr="00C41215">
          <w:rPr>
            <w:rFonts w:hint="eastAsia"/>
            <w:lang w:val="en-IN"/>
          </w:rPr>
          <w:t>.</w:t>
        </w:r>
      </w:ins>
    </w:p>
    <w:p w14:paraId="286D9D74" w14:textId="77777777" w:rsidR="00C23BE8" w:rsidRPr="00145A84" w:rsidRDefault="00C23BE8" w:rsidP="00C23BE8">
      <w:pPr>
        <w:rPr>
          <w:ins w:id="32" w:author="Yuan Tao1" w:date="2024-02-16T17:47:00Z"/>
          <w:lang w:val="en-IN"/>
        </w:rPr>
      </w:pPr>
      <w:ins w:id="33" w:author="Yuan Tao1" w:date="2024-02-16T17:47:00Z">
        <w:r w:rsidRPr="00145A84">
          <w:t>As described in clause 5.</w:t>
        </w:r>
        <w:r w:rsidRPr="00145A84">
          <w:rPr>
            <w:rFonts w:hint="eastAsia"/>
          </w:rPr>
          <w:t>3</w:t>
        </w:r>
        <w:r w:rsidRPr="00145A84">
          <w:t xml:space="preserve">, </w:t>
        </w:r>
        <w:r>
          <w:rPr>
            <w:rFonts w:eastAsiaTheme="minorEastAsia" w:hint="eastAsia"/>
            <w:lang w:eastAsia="zh-CN"/>
          </w:rPr>
          <w:t xml:space="preserve">the </w:t>
        </w:r>
        <w:r w:rsidRPr="00145A84">
          <w:t xml:space="preserve">UL traffic </w:t>
        </w:r>
        <w:r>
          <w:rPr>
            <w:rFonts w:eastAsiaTheme="minorEastAsia" w:hint="eastAsia"/>
            <w:lang w:eastAsia="zh-CN"/>
          </w:rPr>
          <w:t xml:space="preserve">is </w:t>
        </w:r>
        <w:r w:rsidRPr="00145A84">
          <w:t>first routed over EC to Application Server(s) for local-processing, and th</w:t>
        </w:r>
        <w:r>
          <w:t xml:space="preserve">en </w:t>
        </w:r>
        <w:r w:rsidRPr="00145A84">
          <w:rPr>
            <w:lang w:val="en-IN"/>
          </w:rPr>
          <w:t xml:space="preserve">further forwarded to a </w:t>
        </w:r>
        <w:r w:rsidRPr="00145A84">
          <w:rPr>
            <w:rFonts w:hint="eastAsia"/>
            <w:lang w:val="en-IN"/>
          </w:rPr>
          <w:t>central</w:t>
        </w:r>
        <w:r w:rsidRPr="00145A84">
          <w:rPr>
            <w:lang w:val="en-IN"/>
          </w:rPr>
          <w:t xml:space="preserve"> A</w:t>
        </w:r>
        <w:r>
          <w:rPr>
            <w:rFonts w:eastAsiaTheme="minorEastAsia" w:hint="eastAsia"/>
            <w:lang w:val="en-IN" w:eastAsia="zh-CN"/>
          </w:rPr>
          <w:t>S</w:t>
        </w:r>
        <w:r w:rsidRPr="00145A84">
          <w:rPr>
            <w:lang w:val="en-IN"/>
          </w:rPr>
          <w:t>(s)</w:t>
        </w:r>
        <w:r w:rsidRPr="00145A84">
          <w:rPr>
            <w:rFonts w:hint="eastAsia"/>
            <w:lang w:val="en-IN"/>
          </w:rPr>
          <w:t>, and the</w:t>
        </w:r>
        <w:r>
          <w:rPr>
            <w:rFonts w:eastAsiaTheme="minorEastAsia" w:hint="eastAsia"/>
            <w:lang w:val="en-IN" w:eastAsia="zh-CN"/>
          </w:rPr>
          <w:t xml:space="preserve"> </w:t>
        </w:r>
        <w:r w:rsidRPr="00145A84">
          <w:t>DL t</w:t>
        </w:r>
        <w:r>
          <w:t xml:space="preserve">raffic </w:t>
        </w:r>
        <w:r>
          <w:rPr>
            <w:rFonts w:eastAsiaTheme="minorEastAsia" w:hint="eastAsia"/>
            <w:lang w:eastAsia="zh-CN"/>
          </w:rPr>
          <w:t>is</w:t>
        </w:r>
        <w:r w:rsidRPr="00145A84">
          <w:t xml:space="preserve"> first routed over central part of DN for processing, then forw</w:t>
        </w:r>
        <w:r>
          <w:t>arded to A</w:t>
        </w:r>
        <w:r>
          <w:rPr>
            <w:rFonts w:eastAsiaTheme="minorEastAsia" w:hint="eastAsia"/>
            <w:lang w:eastAsia="zh-CN"/>
          </w:rPr>
          <w:t>S</w:t>
        </w:r>
        <w:r w:rsidRPr="00145A84">
          <w:t>(s) in local EC for local-processing, and finally provided to the UE.</w:t>
        </w:r>
        <w:r>
          <w:rPr>
            <w:rFonts w:eastAsiaTheme="minorEastAsia" w:hint="eastAsia"/>
            <w:lang w:val="en-IN" w:eastAsia="zh-CN"/>
          </w:rPr>
          <w:t xml:space="preserve"> </w:t>
        </w:r>
        <w:r w:rsidRPr="00812106">
          <w:t xml:space="preserve">To support such scenario, </w:t>
        </w:r>
        <w:r>
          <w:rPr>
            <w:rFonts w:eastAsiaTheme="minorEastAsia" w:hint="eastAsia"/>
            <w:lang w:eastAsia="zh-CN"/>
          </w:rPr>
          <w:t>t</w:t>
        </w:r>
        <w:r w:rsidRPr="00812106">
          <w:t>he following aspects are included:</w:t>
        </w:r>
      </w:ins>
    </w:p>
    <w:p w14:paraId="103E3DCA" w14:textId="77777777" w:rsidR="00C23BE8" w:rsidRPr="00812106" w:rsidRDefault="00C23BE8" w:rsidP="00C23BE8">
      <w:pPr>
        <w:pStyle w:val="B1"/>
        <w:rPr>
          <w:ins w:id="34" w:author="Yuan Tao1" w:date="2024-02-16T17:47:00Z"/>
        </w:rPr>
      </w:pPr>
      <w:ins w:id="35" w:author="Yuan Tao1" w:date="2024-02-16T17:47:00Z">
        <w:r>
          <w:t>-</w:t>
        </w:r>
        <w:r>
          <w:tab/>
          <w:t xml:space="preserve">The </w:t>
        </w:r>
        <w:r>
          <w:rPr>
            <w:rFonts w:eastAsiaTheme="minorEastAsia" w:hint="eastAsia"/>
            <w:lang w:eastAsia="zh-CN"/>
          </w:rPr>
          <w:t xml:space="preserve">AF </w:t>
        </w:r>
        <w:r>
          <w:rPr>
            <w:rFonts w:eastAsia="宋体" w:hint="eastAsia"/>
            <w:lang w:eastAsia="zh-CN"/>
          </w:rPr>
          <w:t xml:space="preserve">requests </w:t>
        </w:r>
        <w:r w:rsidRPr="0050286A">
          <w:rPr>
            <w:rFonts w:eastAsia="宋体" w:hint="eastAsia"/>
            <w:lang w:eastAsia="zh-CN"/>
          </w:rPr>
          <w:t xml:space="preserve">the </w:t>
        </w:r>
        <w:r>
          <w:rPr>
            <w:rFonts w:eastAsia="宋体" w:hint="eastAsia"/>
            <w:lang w:eastAsia="zh-CN"/>
          </w:rPr>
          <w:t>order of traffic routing, which</w:t>
        </w:r>
        <w:r w:rsidRPr="0050286A">
          <w:rPr>
            <w:rFonts w:eastAsia="宋体" w:hint="eastAsia"/>
            <w:lang w:eastAsia="zh-CN"/>
          </w:rPr>
          <w:t xml:space="preserve"> indicates if application identifier or </w:t>
        </w:r>
        <w:r w:rsidRPr="0050286A">
          <w:rPr>
            <w:rFonts w:eastAsia="宋体"/>
            <w:lang w:eastAsia="zh-CN"/>
          </w:rPr>
          <w:t>traffic filtering information (e.g. IP 5 Tuple)</w:t>
        </w:r>
        <w:r w:rsidRPr="0050286A">
          <w:rPr>
            <w:rFonts w:eastAsia="宋体" w:hint="eastAsia"/>
            <w:lang w:eastAsia="zh-CN"/>
          </w:rPr>
          <w:t xml:space="preserve"> is matched, then first routing the </w:t>
        </w:r>
        <w:r>
          <w:rPr>
            <w:rFonts w:eastAsia="宋体" w:hint="eastAsia"/>
            <w:lang w:eastAsia="zh-CN"/>
          </w:rPr>
          <w:t>UL/DL</w:t>
        </w:r>
        <w:r w:rsidRPr="0050286A">
          <w:rPr>
            <w:rFonts w:eastAsia="宋体" w:hint="eastAsia"/>
            <w:lang w:eastAsia="zh-CN"/>
          </w:rPr>
          <w:t xml:space="preserve"> traffic to the specific IP address (i.e. EAS IP address)</w:t>
        </w:r>
        <w:r>
          <w:rPr>
            <w:rFonts w:eastAsia="宋体" w:hint="eastAsia"/>
            <w:lang w:eastAsia="zh-CN"/>
          </w:rPr>
          <w:t>.</w:t>
        </w:r>
      </w:ins>
    </w:p>
    <w:p w14:paraId="3ED52F45" w14:textId="77777777" w:rsidR="00C23BE8" w:rsidRPr="00690AB5" w:rsidRDefault="00C23BE8" w:rsidP="00C23BE8">
      <w:pPr>
        <w:pStyle w:val="B1"/>
        <w:rPr>
          <w:ins w:id="36" w:author="Yuan Tao1" w:date="2024-02-16T17:47:00Z"/>
          <w:rFonts w:eastAsiaTheme="minorEastAsia"/>
          <w:lang w:eastAsia="zh-CN"/>
        </w:rPr>
      </w:pPr>
      <w:ins w:id="37" w:author="Yuan Tao1" w:date="2024-02-16T17:47:00Z">
        <w:r>
          <w:t>-</w:t>
        </w:r>
        <w:r>
          <w:tab/>
        </w:r>
        <w:r>
          <w:rPr>
            <w:rFonts w:eastAsiaTheme="minorEastAsia" w:hint="eastAsia"/>
            <w:lang w:eastAsia="zh-CN"/>
          </w:rPr>
          <w:t>Based on the PCC rule or local policy, the SMF</w:t>
        </w:r>
        <w:r w:rsidRPr="00690AB5">
          <w:rPr>
            <w:rFonts w:eastAsia="宋体" w:hint="eastAsia"/>
            <w:lang w:eastAsia="zh-CN"/>
          </w:rPr>
          <w:t xml:space="preserve"> </w:t>
        </w:r>
        <w:r w:rsidRPr="0050286A">
          <w:rPr>
            <w:rFonts w:eastAsia="宋体" w:hint="eastAsia"/>
            <w:lang w:eastAsia="zh-CN"/>
          </w:rPr>
          <w:t xml:space="preserve">configures the UPF (i.e. UL CL/BP, PSA UPF) with </w:t>
        </w:r>
        <w:r w:rsidRPr="0050286A">
          <w:rPr>
            <w:rFonts w:eastAsia="宋体"/>
            <w:lang w:eastAsia="zh-CN"/>
          </w:rPr>
          <w:t>traffic filters</w:t>
        </w:r>
        <w:r w:rsidRPr="0050286A">
          <w:rPr>
            <w:rFonts w:eastAsia="宋体" w:hint="eastAsia"/>
            <w:lang w:eastAsia="zh-CN"/>
          </w:rPr>
          <w:t xml:space="preserve"> to enable traffic routing between local part of DN and central part of DN.</w:t>
        </w:r>
      </w:ins>
    </w:p>
    <w:p w14:paraId="13834F73" w14:textId="77777777" w:rsidR="00C23BE8" w:rsidRPr="00690AB5" w:rsidRDefault="00C23BE8" w:rsidP="00C23BE8">
      <w:pPr>
        <w:pStyle w:val="B1"/>
        <w:rPr>
          <w:ins w:id="38" w:author="Yuan Tao1" w:date="2024-02-16T17:47:00Z"/>
          <w:rFonts w:eastAsiaTheme="minorEastAsia"/>
          <w:lang w:eastAsia="zh-CN"/>
        </w:rPr>
      </w:pPr>
      <w:ins w:id="39" w:author="Yuan Tao1" w:date="2024-02-16T17:47:00Z">
        <w:r>
          <w:t>-</w:t>
        </w:r>
        <w:r w:rsidRPr="00690AB5">
          <w:rPr>
            <w:rFonts w:hint="eastAsia"/>
          </w:rPr>
          <w:t xml:space="preserve">  In case of s</w:t>
        </w:r>
        <w:r>
          <w:t xml:space="preserve">ession </w:t>
        </w:r>
        <w:r w:rsidRPr="00690AB5">
          <w:rPr>
            <w:rFonts w:hint="eastAsia"/>
          </w:rPr>
          <w:t>b</w:t>
        </w:r>
        <w:r>
          <w:t xml:space="preserve">reakout </w:t>
        </w:r>
        <w:r w:rsidRPr="00690AB5">
          <w:rPr>
            <w:rFonts w:hint="eastAsia"/>
          </w:rPr>
          <w:t>c</w:t>
        </w:r>
        <w:r>
          <w:t xml:space="preserve">onnectivity </w:t>
        </w:r>
        <w:r w:rsidRPr="00690AB5">
          <w:rPr>
            <w:rFonts w:hint="eastAsia"/>
          </w:rPr>
          <w:t>m</w:t>
        </w:r>
        <w:r>
          <w:t>odel</w:t>
        </w:r>
        <w:r w:rsidRPr="00690AB5">
          <w:rPr>
            <w:rFonts w:hint="eastAsia"/>
          </w:rPr>
          <w:t>, the UL CL/BP UPF E</w:t>
        </w:r>
        <w:r w:rsidRPr="00690AB5">
          <w:t>ncapsulat</w:t>
        </w:r>
        <w:r w:rsidRPr="00690AB5">
          <w:rPr>
            <w:rFonts w:hint="eastAsia"/>
          </w:rPr>
          <w:t xml:space="preserve">es </w:t>
        </w:r>
        <w:r w:rsidRPr="00690AB5">
          <w:t xml:space="preserve">in the </w:t>
        </w:r>
        <w:r w:rsidRPr="00690AB5">
          <w:rPr>
            <w:rFonts w:hint="eastAsia"/>
          </w:rPr>
          <w:t>IP</w:t>
        </w:r>
        <w:r w:rsidRPr="00690AB5">
          <w:t xml:space="preserve"> header with</w:t>
        </w:r>
        <w:r w:rsidRPr="00690AB5">
          <w:rPr>
            <w:rFonts w:hint="eastAsia"/>
          </w:rPr>
          <w:t xml:space="preserve"> the EAS IP address and sends the packets to the EAS via local PSA</w:t>
        </w:r>
        <w:r>
          <w:rPr>
            <w:rFonts w:eastAsiaTheme="minorEastAsia" w:hint="eastAsia"/>
            <w:lang w:eastAsia="zh-CN"/>
          </w:rPr>
          <w:t>.</w:t>
        </w:r>
      </w:ins>
    </w:p>
    <w:p w14:paraId="2F8B990A" w14:textId="77777777" w:rsidR="00C23BE8" w:rsidRDefault="00C23BE8" w:rsidP="00C23BE8">
      <w:pPr>
        <w:pStyle w:val="B1"/>
        <w:rPr>
          <w:ins w:id="40" w:author="Yuan Tao1" w:date="2024-02-16T17:47:00Z"/>
          <w:rFonts w:eastAsia="宋体"/>
          <w:lang w:eastAsia="zh-CN"/>
        </w:rPr>
      </w:pPr>
      <w:ins w:id="41" w:author="Yuan Tao1" w:date="2024-02-16T17:47:00Z">
        <w:r>
          <w:t>-</w:t>
        </w:r>
        <w:r w:rsidRPr="00690AB5">
          <w:rPr>
            <w:rFonts w:hint="eastAsia"/>
          </w:rPr>
          <w:t xml:space="preserve">  In case of</w:t>
        </w:r>
        <w:r>
          <w:rPr>
            <w:rFonts w:eastAsiaTheme="minorEastAsia" w:hint="eastAsia"/>
            <w:lang w:eastAsia="zh-CN"/>
          </w:rPr>
          <w:t xml:space="preserve"> d</w:t>
        </w:r>
        <w:r>
          <w:t xml:space="preserve">istributed </w:t>
        </w:r>
        <w:r>
          <w:rPr>
            <w:rFonts w:eastAsiaTheme="minorEastAsia" w:hint="eastAsia"/>
            <w:lang w:eastAsia="zh-CN"/>
          </w:rPr>
          <w:t>a</w:t>
        </w:r>
        <w:r>
          <w:t xml:space="preserve">nchor </w:t>
        </w:r>
        <w:r>
          <w:rPr>
            <w:rFonts w:eastAsiaTheme="minorEastAsia" w:hint="eastAsia"/>
            <w:lang w:eastAsia="zh-CN"/>
          </w:rPr>
          <w:t>c</w:t>
        </w:r>
        <w:r>
          <w:t xml:space="preserve">onnectivity </w:t>
        </w:r>
        <w:r>
          <w:rPr>
            <w:rFonts w:eastAsiaTheme="minorEastAsia" w:hint="eastAsia"/>
            <w:lang w:eastAsia="zh-CN"/>
          </w:rPr>
          <w:t>m</w:t>
        </w:r>
        <w:r>
          <w:t>ode</w:t>
        </w:r>
        <w:r>
          <w:rPr>
            <w:rFonts w:eastAsiaTheme="minorEastAsia" w:hint="eastAsia"/>
            <w:lang w:eastAsia="zh-CN"/>
          </w:rPr>
          <w:t xml:space="preserve">l, the central PSA </w:t>
        </w:r>
        <w:r>
          <w:rPr>
            <w:rFonts w:eastAsia="宋体" w:hint="eastAsia"/>
            <w:lang w:eastAsia="zh-CN"/>
          </w:rPr>
          <w:t>reports the event to SMF (</w:t>
        </w:r>
        <w:r w:rsidRPr="0050286A">
          <w:rPr>
            <w:rFonts w:eastAsia="宋体" w:hint="eastAsia"/>
            <w:lang w:eastAsia="zh-CN"/>
          </w:rPr>
          <w:t xml:space="preserve">if the application identifier or </w:t>
        </w:r>
        <w:r w:rsidRPr="0050286A">
          <w:rPr>
            <w:rFonts w:eastAsia="宋体"/>
            <w:lang w:eastAsia="zh-CN"/>
          </w:rPr>
          <w:t>IP 5 Tuple</w:t>
        </w:r>
        <w:r w:rsidRPr="0050286A">
          <w:rPr>
            <w:rFonts w:eastAsia="宋体" w:hint="eastAsia"/>
            <w:lang w:eastAsia="zh-CN"/>
          </w:rPr>
          <w:t xml:space="preserve"> is matched</w:t>
        </w:r>
        <w:r>
          <w:rPr>
            <w:rFonts w:eastAsia="宋体" w:hint="eastAsia"/>
            <w:lang w:eastAsia="zh-CN"/>
          </w:rPr>
          <w:t xml:space="preserve"> </w:t>
        </w:r>
        <w:r w:rsidRPr="0050286A">
          <w:rPr>
            <w:rFonts w:eastAsia="宋体" w:hint="eastAsia"/>
            <w:lang w:eastAsia="zh-CN"/>
          </w:rPr>
          <w:t>and/or the PDU session tunnel can</w:t>
        </w:r>
        <w:r w:rsidRPr="0050286A">
          <w:rPr>
            <w:rFonts w:eastAsia="宋体"/>
            <w:lang w:eastAsia="zh-CN"/>
          </w:rPr>
          <w:t>’</w:t>
        </w:r>
        <w:r w:rsidRPr="0050286A">
          <w:rPr>
            <w:rFonts w:eastAsia="宋体" w:hint="eastAsia"/>
            <w:lang w:eastAsia="zh-CN"/>
          </w:rPr>
          <w:t>t be mapped</w:t>
        </w:r>
        <w:r>
          <w:rPr>
            <w:rFonts w:eastAsia="宋体" w:hint="eastAsia"/>
            <w:lang w:eastAsia="zh-CN"/>
          </w:rPr>
          <w:t xml:space="preserve">), then the SMF </w:t>
        </w:r>
        <w:r w:rsidRPr="0050286A">
          <w:rPr>
            <w:rFonts w:eastAsia="宋体" w:hint="eastAsia"/>
            <w:lang w:eastAsia="zh-CN"/>
          </w:rPr>
          <w:t xml:space="preserve">establishes the forwarding tunnels for </w:t>
        </w:r>
        <w:r w:rsidRPr="0050286A">
          <w:rPr>
            <w:rFonts w:eastAsia="宋体"/>
            <w:lang w:eastAsia="zh-CN"/>
          </w:rPr>
          <w:t>transferring</w:t>
        </w:r>
        <w:r w:rsidRPr="0050286A">
          <w:rPr>
            <w:rFonts w:eastAsia="宋体" w:hint="eastAsia"/>
            <w:lang w:eastAsia="zh-CN"/>
          </w:rPr>
          <w:t xml:space="preserve"> packets from central PSA to local PSA based on the event report from central PSA.</w:t>
        </w:r>
      </w:ins>
    </w:p>
    <w:p w14:paraId="197AD932" w14:textId="77777777" w:rsidR="00C23BE8" w:rsidRPr="00667D8A" w:rsidRDefault="00C23BE8" w:rsidP="00C23BE8">
      <w:pPr>
        <w:pStyle w:val="B1"/>
        <w:rPr>
          <w:ins w:id="42" w:author="Yuan Tao1" w:date="2024-02-16T17:47:00Z"/>
          <w:rFonts w:eastAsiaTheme="minorEastAsia"/>
          <w:lang w:eastAsia="zh-CN"/>
        </w:rPr>
      </w:pPr>
      <w:ins w:id="43" w:author="Yuan Tao1" w:date="2024-02-16T17:47:00Z">
        <w:r>
          <w:t>-</w:t>
        </w:r>
        <w:r w:rsidRPr="00690AB5">
          <w:rPr>
            <w:rFonts w:hint="eastAsia"/>
          </w:rPr>
          <w:t xml:space="preserve">  </w:t>
        </w:r>
        <w:r>
          <w:rPr>
            <w:rFonts w:eastAsiaTheme="minorEastAsia" w:hint="eastAsia"/>
            <w:lang w:eastAsia="zh-CN"/>
          </w:rPr>
          <w:t>The EAS processes packets and sends the packets using the original destination address (e.g. UE IP, central AS IP)</w:t>
        </w:r>
        <w:r w:rsidRPr="00302B1B">
          <w:rPr>
            <w:rFonts w:eastAsia="宋体" w:hint="eastAsia"/>
            <w:lang w:eastAsia="zh-CN"/>
          </w:rPr>
          <w:t>.</w:t>
        </w:r>
      </w:ins>
    </w:p>
    <w:p w14:paraId="1CD05459" w14:textId="77777777" w:rsidR="00690AB5" w:rsidRPr="00C23BE8" w:rsidRDefault="00690AB5" w:rsidP="00650B07">
      <w:pPr>
        <w:rPr>
          <w:rFonts w:eastAsiaTheme="minorEastAsia"/>
          <w:lang w:eastAsia="zh-CN"/>
        </w:rPr>
      </w:pPr>
    </w:p>
    <w:p w14:paraId="5FC5B7A3" w14:textId="77777777" w:rsidR="00650B07" w:rsidRDefault="00650B07" w:rsidP="00650B07">
      <w:pPr>
        <w:keepNext/>
        <w:keepLines/>
        <w:spacing w:before="120"/>
        <w:ind w:left="1134" w:hanging="1134"/>
        <w:outlineLvl w:val="2"/>
        <w:rPr>
          <w:rFonts w:ascii="Arial" w:eastAsia="DengXian" w:hAnsi="Arial"/>
          <w:sz w:val="28"/>
        </w:rPr>
      </w:pPr>
      <w:proofErr w:type="gramStart"/>
      <w:r>
        <w:rPr>
          <w:rFonts w:ascii="Arial" w:eastAsia="DengXian" w:hAnsi="Arial"/>
          <w:sz w:val="28"/>
        </w:rPr>
        <w:t>6.X.3</w:t>
      </w:r>
      <w:proofErr w:type="gramEnd"/>
      <w:r>
        <w:rPr>
          <w:rFonts w:ascii="Arial" w:eastAsia="DengXian" w:hAnsi="Arial"/>
          <w:sz w:val="28"/>
        </w:rPr>
        <w:tab/>
        <w:t>Procedures</w:t>
      </w:r>
      <w:bookmarkEnd w:id="26"/>
      <w:bookmarkEnd w:id="29"/>
      <w:bookmarkEnd w:id="30"/>
    </w:p>
    <w:p w14:paraId="3F22DFE0" w14:textId="04313D62" w:rsidR="00650B07" w:rsidDel="00C23BE8" w:rsidRDefault="00650B07" w:rsidP="00650B07">
      <w:pPr>
        <w:pStyle w:val="EditorsNote"/>
        <w:rPr>
          <w:del w:id="44" w:author="Yuan Tao1" w:date="2024-02-16T17:47:00Z"/>
          <w:rFonts w:eastAsia="DengXian"/>
          <w:lang w:eastAsia="ko-KR"/>
        </w:rPr>
      </w:pPr>
      <w:del w:id="45" w:author="Yuan Tao1" w:date="2024-02-16T17:47:00Z">
        <w:r w:rsidDel="00C23BE8">
          <w:delText>Editor's note:</w:delText>
        </w:r>
        <w:r w:rsidDel="00C23BE8">
          <w:tab/>
        </w:r>
        <w:r w:rsidDel="00C23BE8">
          <w:rPr>
            <w:rFonts w:eastAsia="DengXian"/>
            <w:lang w:val="en-US"/>
          </w:rPr>
          <w:delText xml:space="preserve">This clause describes </w:delText>
        </w:r>
        <w:r w:rsidDel="00C23BE8">
          <w:rPr>
            <w:rFonts w:eastAsia="DengXian"/>
            <w:lang w:eastAsia="ko-KR"/>
          </w:rPr>
          <w:delText xml:space="preserve">high-level </w:delText>
        </w:r>
        <w:r w:rsidDel="00C23BE8">
          <w:rPr>
            <w:rFonts w:eastAsia="DengXian"/>
          </w:rPr>
          <w:delText>procedures and information flows for the solution.</w:delText>
        </w:r>
      </w:del>
    </w:p>
    <w:p w14:paraId="71C27A26" w14:textId="77777777" w:rsidR="00C23BE8" w:rsidRPr="003C320E" w:rsidRDefault="00C23BE8" w:rsidP="00C23BE8">
      <w:pPr>
        <w:pStyle w:val="4"/>
        <w:overflowPunct/>
        <w:autoSpaceDE/>
        <w:autoSpaceDN/>
        <w:adjustRightInd/>
        <w:textAlignment w:val="auto"/>
        <w:rPr>
          <w:ins w:id="46" w:author="Yuan Tao1" w:date="2024-02-16T17:47:00Z"/>
          <w:rFonts w:eastAsiaTheme="minorEastAsia"/>
          <w:lang w:eastAsia="zh-CN"/>
        </w:rPr>
      </w:pPr>
      <w:bookmarkStart w:id="47" w:name="_Toc326248711"/>
      <w:bookmarkStart w:id="48" w:name="_Toc510604409"/>
      <w:bookmarkStart w:id="49" w:name="_Toc92875664"/>
      <w:bookmarkStart w:id="50" w:name="_Toc93070688"/>
      <w:proofErr w:type="gramStart"/>
      <w:ins w:id="51" w:author="Yuan Tao1" w:date="2024-02-16T17:47:00Z">
        <w:r>
          <w:rPr>
            <w:rFonts w:eastAsiaTheme="minorEastAsia"/>
            <w:lang w:eastAsia="en-US"/>
          </w:rPr>
          <w:lastRenderedPageBreak/>
          <w:t>6.</w:t>
        </w:r>
        <w:r>
          <w:rPr>
            <w:rFonts w:eastAsiaTheme="minorEastAsia" w:hint="eastAsia"/>
            <w:lang w:eastAsia="zh-CN"/>
          </w:rPr>
          <w:t>x</w:t>
        </w:r>
        <w:r>
          <w:rPr>
            <w:rFonts w:eastAsiaTheme="minorEastAsia"/>
            <w:lang w:eastAsia="en-US"/>
          </w:rPr>
          <w:t>.</w:t>
        </w:r>
        <w:r>
          <w:rPr>
            <w:rFonts w:eastAsiaTheme="minorEastAsia" w:hint="eastAsia"/>
            <w:lang w:eastAsia="zh-CN"/>
          </w:rPr>
          <w:t>3</w:t>
        </w:r>
        <w:r w:rsidRPr="00F162F8">
          <w:rPr>
            <w:rFonts w:eastAsiaTheme="minorEastAsia"/>
            <w:lang w:eastAsia="en-US"/>
          </w:rPr>
          <w:t>.1</w:t>
        </w:r>
        <w:proofErr w:type="gramEnd"/>
        <w:r w:rsidRPr="00F162F8">
          <w:rPr>
            <w:rFonts w:eastAsiaTheme="minorEastAsia"/>
            <w:lang w:eastAsia="en-US"/>
          </w:rPr>
          <w:tab/>
        </w:r>
        <w:r>
          <w:rPr>
            <w:rFonts w:eastAsiaTheme="minorEastAsia" w:hint="eastAsia"/>
            <w:lang w:eastAsia="zh-CN"/>
          </w:rPr>
          <w:t>EC t</w:t>
        </w:r>
        <w:r w:rsidRPr="003C320E">
          <w:rPr>
            <w:lang w:eastAsia="ko-KR"/>
          </w:rPr>
          <w:t xml:space="preserve">raffic Routing </w:t>
        </w:r>
        <w:r w:rsidRPr="003C320E">
          <w:rPr>
            <w:rFonts w:hint="eastAsia"/>
            <w:lang w:eastAsia="ko-KR"/>
          </w:rPr>
          <w:t>for UL traffic</w:t>
        </w:r>
      </w:ins>
    </w:p>
    <w:p w14:paraId="4CD4FD90" w14:textId="77777777" w:rsidR="00C23BE8" w:rsidRDefault="00C23BE8" w:rsidP="00C23BE8">
      <w:pPr>
        <w:pStyle w:val="TF"/>
        <w:rPr>
          <w:ins w:id="52" w:author="Yuan Tao1" w:date="2024-02-16T17:47:00Z"/>
          <w:rFonts w:eastAsiaTheme="minorEastAsia"/>
          <w:lang w:eastAsia="zh-CN"/>
        </w:rPr>
      </w:pPr>
      <w:ins w:id="53" w:author="Yuan Tao1" w:date="2024-02-16T17:47:00Z">
        <w:r>
          <w:object w:dxaOrig="18641" w:dyaOrig="7991" w14:anchorId="673DBB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06.65pt" o:ole="">
              <v:imagedata r:id="rId9" o:title=""/>
            </v:shape>
            <o:OLEObject Type="Embed" ProgID="Visio.Drawing.15" ShapeID="_x0000_i1025" DrawAspect="Content" ObjectID="_1769622121" r:id="rId10"/>
          </w:object>
        </w:r>
      </w:ins>
    </w:p>
    <w:p w14:paraId="22105D99" w14:textId="77777777" w:rsidR="00C23BE8" w:rsidRPr="003C320E" w:rsidRDefault="00C23BE8" w:rsidP="00C23BE8">
      <w:pPr>
        <w:pStyle w:val="TF"/>
        <w:rPr>
          <w:ins w:id="54" w:author="Yuan Tao1" w:date="2024-02-16T17:47:00Z"/>
          <w:rFonts w:eastAsiaTheme="minorEastAsia"/>
          <w:lang w:eastAsia="zh-CN"/>
        </w:rPr>
      </w:pPr>
      <w:ins w:id="55" w:author="Yuan Tao1" w:date="2024-02-16T17:47:00Z">
        <w:r w:rsidRPr="00812106">
          <w:t>Figure </w:t>
        </w:r>
        <w:r>
          <w:t>6.</w:t>
        </w:r>
        <w:r>
          <w:rPr>
            <w:rFonts w:eastAsiaTheme="minorEastAsia" w:hint="eastAsia"/>
            <w:lang w:eastAsia="zh-CN"/>
          </w:rPr>
          <w:t>x</w:t>
        </w:r>
        <w:r>
          <w:t>.</w:t>
        </w:r>
        <w:r>
          <w:rPr>
            <w:rFonts w:eastAsiaTheme="minorEastAsia" w:hint="eastAsia"/>
            <w:lang w:eastAsia="zh-CN"/>
          </w:rPr>
          <w:t>3</w:t>
        </w:r>
        <w:r>
          <w:t>.1</w:t>
        </w:r>
        <w:r w:rsidRPr="00812106">
          <w:t>-</w:t>
        </w:r>
        <w:r>
          <w:t xml:space="preserve">1: </w:t>
        </w:r>
        <w:r>
          <w:rPr>
            <w:rFonts w:eastAsiaTheme="minorEastAsia" w:hint="eastAsia"/>
            <w:lang w:eastAsia="zh-CN"/>
          </w:rPr>
          <w:t xml:space="preserve">EC traffic routing for UL </w:t>
        </w:r>
        <w:r w:rsidRPr="003C320E">
          <w:rPr>
            <w:rFonts w:eastAsia="Times New Roman" w:hint="eastAsia"/>
            <w:color w:val="auto"/>
            <w:lang w:eastAsia="en-GB"/>
          </w:rPr>
          <w:t>traffic</w:t>
        </w:r>
      </w:ins>
    </w:p>
    <w:p w14:paraId="68E379B7" w14:textId="77777777" w:rsidR="00C23BE8" w:rsidRDefault="00C23BE8" w:rsidP="00C23BE8">
      <w:pPr>
        <w:pStyle w:val="B1"/>
        <w:rPr>
          <w:ins w:id="56" w:author="Yuan Tao1" w:date="2024-02-16T17:47:00Z"/>
          <w:rFonts w:eastAsiaTheme="minorEastAsia"/>
          <w:lang w:eastAsia="zh-CN"/>
        </w:rPr>
      </w:pPr>
      <w:ins w:id="57" w:author="Yuan Tao1" w:date="2024-02-16T17:47:00Z">
        <w:r>
          <w:rPr>
            <w:rFonts w:eastAsiaTheme="minorEastAsia" w:hint="eastAsia"/>
            <w:lang w:eastAsia="zh-CN"/>
          </w:rPr>
          <w:t>1.</w:t>
        </w:r>
        <w:r>
          <w:rPr>
            <w:rFonts w:eastAsiaTheme="minorEastAsia" w:hint="eastAsia"/>
            <w:lang w:eastAsia="zh-CN"/>
          </w:rPr>
          <w:tab/>
          <w:t xml:space="preserve">[Optional] </w:t>
        </w:r>
        <w:r>
          <w:t>The AF request in step 1 of figure 4.3.6.2-1 in TS 23.502 [</w:t>
        </w:r>
        <w:r w:rsidRPr="006040F8">
          <w:rPr>
            <w:rFonts w:hint="eastAsia"/>
          </w:rPr>
          <w:t>x</w:t>
        </w:r>
        <w:r>
          <w:t>] is used to request</w:t>
        </w:r>
        <w:r w:rsidRPr="006040F8">
          <w:rPr>
            <w:rFonts w:hint="eastAsia"/>
          </w:rPr>
          <w:t xml:space="preserve"> </w:t>
        </w:r>
        <w:r>
          <w:rPr>
            <w:rFonts w:eastAsiaTheme="minorEastAsia" w:hint="eastAsia"/>
            <w:lang w:eastAsia="zh-CN"/>
          </w:rPr>
          <w:t>the traffic routing between local part of DN and central part of DN</w:t>
        </w:r>
        <w:r w:rsidRPr="006040F8">
          <w:rPr>
            <w:rFonts w:hint="eastAsia"/>
          </w:rPr>
          <w:t xml:space="preserve">. The AF request may include </w:t>
        </w:r>
        <w:r>
          <w:rPr>
            <w:rFonts w:eastAsiaTheme="minorEastAsia" w:hint="eastAsia"/>
            <w:lang w:eastAsia="zh-CN"/>
          </w:rPr>
          <w:t xml:space="preserve">order of traffic routing (e.g. indicates the specific IP address for first routing for uplink traffic), application identifier or </w:t>
        </w:r>
        <w:r w:rsidRPr="001B7C50">
          <w:t xml:space="preserve">traffic filtering information (e.g. </w:t>
        </w:r>
        <w:r>
          <w:t xml:space="preserve">IP </w:t>
        </w:r>
        <w:r w:rsidRPr="001B7C50">
          <w:t>5 Tuple)</w:t>
        </w:r>
        <w:r>
          <w:rPr>
            <w:rFonts w:eastAsiaTheme="minorEastAsia" w:hint="eastAsia"/>
            <w:lang w:eastAsia="zh-CN"/>
          </w:rPr>
          <w:t xml:space="preserve">, which indicates if application identifier or </w:t>
        </w:r>
        <w:r w:rsidRPr="001B7C50">
          <w:t xml:space="preserve">traffic filtering information (e.g. </w:t>
        </w:r>
        <w:r>
          <w:t xml:space="preserve">IP </w:t>
        </w:r>
        <w:r w:rsidRPr="001B7C50">
          <w:t>5 Tuple)</w:t>
        </w:r>
        <w:r>
          <w:rPr>
            <w:rFonts w:eastAsiaTheme="minorEastAsia" w:hint="eastAsia"/>
            <w:lang w:eastAsia="zh-CN"/>
          </w:rPr>
          <w:t xml:space="preserve"> is matched, then first routing the uplink traffic to the specific IP address (i.e. EAS IP address)</w:t>
        </w:r>
        <w:r w:rsidRPr="006040F8">
          <w:rPr>
            <w:rFonts w:hint="eastAsia"/>
          </w:rPr>
          <w:t>.</w:t>
        </w:r>
        <w:r>
          <w:rPr>
            <w:rFonts w:eastAsiaTheme="minorEastAsia" w:hint="eastAsia"/>
            <w:lang w:eastAsia="zh-CN"/>
          </w:rPr>
          <w:t xml:space="preserve"> </w:t>
        </w:r>
      </w:ins>
    </w:p>
    <w:p w14:paraId="79C15817" w14:textId="77777777" w:rsidR="00C23BE8" w:rsidRPr="007E3670" w:rsidRDefault="00C23BE8" w:rsidP="00C23BE8">
      <w:pPr>
        <w:pStyle w:val="B1"/>
        <w:ind w:firstLine="0"/>
        <w:rPr>
          <w:ins w:id="58" w:author="Yuan Tao1" w:date="2024-02-16T17:47:00Z"/>
          <w:rFonts w:eastAsiaTheme="minorEastAsia"/>
          <w:lang w:eastAsia="zh-CN"/>
        </w:rPr>
      </w:pPr>
      <w:ins w:id="59" w:author="Yuan Tao1" w:date="2024-02-16T17:47:00Z">
        <w:r>
          <w:t>In step 5 of figure 4.3.6.2-1 of TS 23.502 [</w:t>
        </w:r>
        <w:r>
          <w:rPr>
            <w:rFonts w:eastAsiaTheme="minorEastAsia" w:hint="eastAsia"/>
            <w:lang w:eastAsia="zh-CN"/>
          </w:rPr>
          <w:t>x</w:t>
        </w:r>
        <w:r>
          <w:t>]</w:t>
        </w:r>
        <w:r>
          <w:rPr>
            <w:rFonts w:eastAsiaTheme="minorEastAsia" w:hint="eastAsia"/>
            <w:lang w:eastAsia="zh-CN"/>
          </w:rPr>
          <w:t xml:space="preserve">, the PCF creates PCC rule with order of traffic routing traffic, application identifier or </w:t>
        </w:r>
        <w:r w:rsidRPr="001B7C50">
          <w:t xml:space="preserve">traffic filtering information (e.g. </w:t>
        </w:r>
        <w:r>
          <w:t xml:space="preserve">IP </w:t>
        </w:r>
        <w:r w:rsidRPr="001B7C50">
          <w:t>5 Tuple)</w:t>
        </w:r>
        <w:r>
          <w:rPr>
            <w:rFonts w:eastAsiaTheme="minorEastAsia" w:hint="eastAsia"/>
            <w:lang w:eastAsia="zh-CN"/>
          </w:rPr>
          <w:t>.</w:t>
        </w:r>
      </w:ins>
    </w:p>
    <w:p w14:paraId="095D58CE" w14:textId="77777777" w:rsidR="00C23BE8" w:rsidRDefault="00C23BE8" w:rsidP="00C23BE8">
      <w:pPr>
        <w:pStyle w:val="B1"/>
        <w:rPr>
          <w:ins w:id="60" w:author="Yuan Tao1" w:date="2024-02-16T17:47:00Z"/>
          <w:rFonts w:eastAsiaTheme="minorEastAsia"/>
          <w:lang w:eastAsia="zh-CN"/>
        </w:rPr>
      </w:pPr>
      <w:ins w:id="61" w:author="Yuan Tao1" w:date="2024-02-16T17:47:00Z">
        <w:r>
          <w:rPr>
            <w:rFonts w:eastAsiaTheme="minorEastAsia" w:hint="eastAsia"/>
            <w:lang w:eastAsia="zh-CN"/>
          </w:rPr>
          <w:t>2</w:t>
        </w:r>
        <w:r w:rsidRPr="001176C6">
          <w:rPr>
            <w:rFonts w:eastAsiaTheme="minorEastAsia"/>
            <w:lang w:eastAsia="zh-CN"/>
          </w:rPr>
          <w:t>.</w:t>
        </w:r>
        <w:r w:rsidRPr="001176C6">
          <w:rPr>
            <w:rFonts w:eastAsiaTheme="minorEastAsia"/>
            <w:lang w:eastAsia="zh-CN"/>
          </w:rPr>
          <w:tab/>
        </w:r>
        <w:r>
          <w:rPr>
            <w:rFonts w:eastAsiaTheme="minorEastAsia" w:hint="eastAsia"/>
            <w:lang w:eastAsia="zh-CN"/>
          </w:rPr>
          <w:t xml:space="preserve">Based on local policy and/or PCC rule </w:t>
        </w:r>
        <w:r>
          <w:rPr>
            <w:rFonts w:eastAsiaTheme="minorEastAsia"/>
            <w:lang w:eastAsia="zh-CN"/>
          </w:rPr>
          <w:t>received</w:t>
        </w:r>
        <w:r>
          <w:rPr>
            <w:rFonts w:eastAsiaTheme="minorEastAsia" w:hint="eastAsia"/>
            <w:lang w:eastAsia="zh-CN"/>
          </w:rPr>
          <w:t xml:space="preserve"> from PCF in step 1, the SMF configures the UPF (i.e. UL CL/BP, PSA UPF) with </w:t>
        </w:r>
        <w:r w:rsidRPr="001B7C50">
          <w:t>traffic filters</w:t>
        </w:r>
        <w:r>
          <w:rPr>
            <w:rFonts w:eastAsiaTheme="minorEastAsia" w:hint="eastAsia"/>
            <w:lang w:eastAsia="zh-CN"/>
          </w:rPr>
          <w:t xml:space="preserve"> correspondingly.</w:t>
        </w:r>
      </w:ins>
    </w:p>
    <w:p w14:paraId="5D248045" w14:textId="77777777" w:rsidR="00C23BE8" w:rsidRPr="00DB242E" w:rsidRDefault="00C23BE8" w:rsidP="00C23BE8">
      <w:pPr>
        <w:pStyle w:val="B1"/>
        <w:rPr>
          <w:ins w:id="62" w:author="Yuan Tao1" w:date="2024-02-16T17:47:00Z"/>
          <w:rFonts w:eastAsiaTheme="minorEastAsia"/>
          <w:lang w:eastAsia="zh-CN"/>
        </w:rPr>
      </w:pPr>
      <w:ins w:id="63" w:author="Yuan Tao1" w:date="2024-02-16T17:47:00Z">
        <w:r>
          <w:rPr>
            <w:rFonts w:eastAsiaTheme="minorEastAsia" w:hint="eastAsia"/>
            <w:lang w:eastAsia="zh-CN"/>
          </w:rPr>
          <w:t>2a.</w:t>
        </w:r>
        <w:r>
          <w:rPr>
            <w:rFonts w:eastAsiaTheme="minorEastAsia" w:hint="eastAsia"/>
            <w:lang w:eastAsia="zh-CN"/>
          </w:rPr>
          <w:tab/>
          <w:t>(In case of s</w:t>
        </w:r>
        <w:r>
          <w:t xml:space="preserve">ession </w:t>
        </w:r>
        <w:r>
          <w:rPr>
            <w:rFonts w:eastAsiaTheme="minorEastAsia" w:hint="eastAsia"/>
            <w:lang w:eastAsia="zh-CN"/>
          </w:rPr>
          <w:t>b</w:t>
        </w:r>
        <w:r>
          <w:t xml:space="preserve">reakout </w:t>
        </w:r>
        <w:r>
          <w:rPr>
            <w:rFonts w:eastAsiaTheme="minorEastAsia" w:hint="eastAsia"/>
            <w:lang w:eastAsia="zh-CN"/>
          </w:rPr>
          <w:t>c</w:t>
        </w:r>
        <w:r>
          <w:t xml:space="preserve">onnectivity </w:t>
        </w:r>
        <w:r>
          <w:rPr>
            <w:rFonts w:eastAsiaTheme="minorEastAsia" w:hint="eastAsia"/>
            <w:lang w:eastAsia="zh-CN"/>
          </w:rPr>
          <w:t>m</w:t>
        </w:r>
        <w:r>
          <w:t>odel</w:t>
        </w:r>
        <w:r>
          <w:rPr>
            <w:rFonts w:eastAsiaTheme="minorEastAsia" w:hint="eastAsia"/>
            <w:lang w:eastAsia="zh-CN"/>
          </w:rPr>
          <w:t xml:space="preserve">) SMF </w:t>
        </w:r>
        <w:r>
          <w:rPr>
            <w:rFonts w:eastAsiaTheme="minorEastAsia"/>
            <w:lang w:eastAsia="zh-CN"/>
          </w:rPr>
          <w:t>configure</w:t>
        </w:r>
        <w:r>
          <w:rPr>
            <w:rFonts w:eastAsiaTheme="minorEastAsia" w:hint="eastAsia"/>
            <w:lang w:eastAsia="zh-CN"/>
          </w:rPr>
          <w:t xml:space="preserve">s UL CL/BP UPF and local PSA with PDR and FAR. If the application identifier or </w:t>
        </w:r>
        <w:r w:rsidRPr="00DB242E">
          <w:rPr>
            <w:rFonts w:eastAsiaTheme="minorEastAsia"/>
            <w:lang w:eastAsia="zh-CN"/>
          </w:rPr>
          <w:t>IP 5 Tuple</w:t>
        </w:r>
        <w:r>
          <w:rPr>
            <w:rFonts w:eastAsiaTheme="minorEastAsia" w:hint="eastAsia"/>
            <w:lang w:eastAsia="zh-CN"/>
          </w:rPr>
          <w:t xml:space="preserve"> is matched (e.g. for UL CL case, the </w:t>
        </w:r>
        <w:r w:rsidRPr="00DB242E">
          <w:rPr>
            <w:rFonts w:eastAsiaTheme="minorEastAsia"/>
            <w:lang w:eastAsia="zh-CN"/>
          </w:rPr>
          <w:t>destination IP address</w:t>
        </w:r>
        <w:r w:rsidRPr="00DB242E">
          <w:rPr>
            <w:rFonts w:eastAsiaTheme="minorEastAsia" w:hint="eastAsia"/>
            <w:lang w:eastAsia="zh-CN"/>
          </w:rPr>
          <w:t xml:space="preserve"> or </w:t>
        </w:r>
        <w:r w:rsidRPr="00DB242E">
          <w:rPr>
            <w:rFonts w:eastAsiaTheme="minorEastAsia"/>
            <w:lang w:eastAsia="zh-CN"/>
          </w:rPr>
          <w:t>destination port number</w:t>
        </w:r>
        <w:r>
          <w:rPr>
            <w:rFonts w:eastAsiaTheme="minorEastAsia" w:hint="eastAsia"/>
            <w:lang w:eastAsia="zh-CN"/>
          </w:rPr>
          <w:t xml:space="preserve"> is matched with the central AS IP address or port number, and for BP case, </w:t>
        </w:r>
        <w:r w:rsidRPr="00DB242E">
          <w:rPr>
            <w:rFonts w:eastAsiaTheme="minorEastAsia"/>
            <w:lang w:eastAsia="zh-CN"/>
          </w:rPr>
          <w:t xml:space="preserve">IP </w:t>
        </w:r>
        <w:proofErr w:type="spellStart"/>
        <w:r w:rsidRPr="00DB242E">
          <w:rPr>
            <w:rFonts w:eastAsiaTheme="minorEastAsia"/>
            <w:lang w:eastAsia="zh-CN"/>
          </w:rPr>
          <w:t>prefix</w:t>
        </w:r>
        <w:r>
          <w:rPr>
            <w:rFonts w:eastAsiaTheme="minorEastAsia"/>
            <w:lang w:eastAsia="zh-CN"/>
          </w:rPr>
          <w:t>@</w:t>
        </w:r>
        <w:r w:rsidRPr="00DB242E">
          <w:rPr>
            <w:rFonts w:eastAsiaTheme="minorEastAsia" w:hint="eastAsia"/>
            <w:lang w:eastAsia="zh-CN"/>
          </w:rPr>
          <w:t>central</w:t>
        </w:r>
        <w:proofErr w:type="spellEnd"/>
        <w:r w:rsidRPr="00DB242E">
          <w:rPr>
            <w:rFonts w:eastAsiaTheme="minorEastAsia"/>
            <w:lang w:eastAsia="zh-CN"/>
          </w:rPr>
          <w:t xml:space="preserve"> PSA</w:t>
        </w:r>
        <w:r w:rsidRPr="00DB242E">
          <w:rPr>
            <w:rFonts w:eastAsiaTheme="minorEastAsia" w:hint="eastAsia"/>
            <w:lang w:eastAsia="zh-CN"/>
          </w:rPr>
          <w:t xml:space="preserve"> is matched), the </w:t>
        </w:r>
        <w:r>
          <w:rPr>
            <w:rFonts w:eastAsiaTheme="minorEastAsia" w:hint="eastAsia"/>
            <w:lang w:eastAsia="zh-CN"/>
          </w:rPr>
          <w:t xml:space="preserve">UL CL/BP UPF should </w:t>
        </w:r>
        <w:r>
          <w:rPr>
            <w:rFonts w:eastAsiaTheme="minorEastAsia"/>
            <w:lang w:eastAsia="zh-CN"/>
          </w:rPr>
          <w:t>forward</w:t>
        </w:r>
        <w:r>
          <w:rPr>
            <w:rFonts w:eastAsiaTheme="minorEastAsia" w:hint="eastAsia"/>
            <w:lang w:eastAsia="zh-CN"/>
          </w:rPr>
          <w:t xml:space="preserve"> the traffic to the EAS (i.e. using the IP address indicated in </w:t>
        </w:r>
        <w:r>
          <w:rPr>
            <w:rFonts w:eastAsiaTheme="minorEastAsia"/>
            <w:lang w:eastAsia="zh-CN"/>
          </w:rPr>
          <w:t>“</w:t>
        </w:r>
        <w:r>
          <w:rPr>
            <w:rFonts w:eastAsiaTheme="minorEastAsia" w:hint="eastAsia"/>
            <w:lang w:eastAsia="zh-CN"/>
          </w:rPr>
          <w:t>order of traffic routing</w:t>
        </w:r>
        <w:r>
          <w:rPr>
            <w:rFonts w:eastAsiaTheme="minorEastAsia"/>
            <w:lang w:eastAsia="zh-CN"/>
          </w:rPr>
          <w:t>”</w:t>
        </w:r>
        <w:r>
          <w:rPr>
            <w:rFonts w:eastAsiaTheme="minorEastAsia" w:hint="eastAsia"/>
            <w:lang w:eastAsia="zh-CN"/>
          </w:rPr>
          <w:t xml:space="preserve"> of step 1) via local PSA. If the destination address is central AS IP address, then local PSA </w:t>
        </w:r>
        <w:r>
          <w:rPr>
            <w:rFonts w:eastAsiaTheme="minorEastAsia"/>
            <w:lang w:eastAsia="zh-CN"/>
          </w:rPr>
          <w:t>forwards</w:t>
        </w:r>
        <w:r>
          <w:rPr>
            <w:rFonts w:eastAsiaTheme="minorEastAsia" w:hint="eastAsia"/>
            <w:lang w:eastAsia="zh-CN"/>
          </w:rPr>
          <w:t xml:space="preserve"> the traffic to the UL CL/BP UPF.</w:t>
        </w:r>
      </w:ins>
    </w:p>
    <w:p w14:paraId="5C59C210" w14:textId="77777777" w:rsidR="00C23BE8" w:rsidRPr="005879CE" w:rsidRDefault="00C23BE8" w:rsidP="00C23BE8">
      <w:pPr>
        <w:pStyle w:val="B1"/>
        <w:rPr>
          <w:ins w:id="64" w:author="Yuan Tao1" w:date="2024-02-16T17:47:00Z"/>
          <w:rFonts w:eastAsiaTheme="minorEastAsia"/>
          <w:lang w:eastAsia="zh-CN"/>
        </w:rPr>
      </w:pPr>
      <w:ins w:id="65" w:author="Yuan Tao1" w:date="2024-02-16T17:47:00Z">
        <w:r>
          <w:rPr>
            <w:rFonts w:eastAsiaTheme="minorEastAsia" w:hint="eastAsia"/>
            <w:lang w:eastAsia="zh-CN"/>
          </w:rPr>
          <w:t>2b.</w:t>
        </w:r>
        <w:r>
          <w:rPr>
            <w:rFonts w:eastAsiaTheme="minorEastAsia" w:hint="eastAsia"/>
            <w:lang w:eastAsia="zh-CN"/>
          </w:rPr>
          <w:tab/>
          <w:t>(In case of d</w:t>
        </w:r>
        <w:r>
          <w:t xml:space="preserve">istributed </w:t>
        </w:r>
        <w:r>
          <w:rPr>
            <w:rFonts w:eastAsiaTheme="minorEastAsia" w:hint="eastAsia"/>
            <w:lang w:eastAsia="zh-CN"/>
          </w:rPr>
          <w:t>a</w:t>
        </w:r>
        <w:r>
          <w:t xml:space="preserve">nchor </w:t>
        </w:r>
        <w:r>
          <w:rPr>
            <w:rFonts w:eastAsiaTheme="minorEastAsia" w:hint="eastAsia"/>
            <w:lang w:eastAsia="zh-CN"/>
          </w:rPr>
          <w:t>c</w:t>
        </w:r>
        <w:r>
          <w:t xml:space="preserve">onnectivity </w:t>
        </w:r>
        <w:r>
          <w:rPr>
            <w:rFonts w:eastAsiaTheme="minorEastAsia" w:hint="eastAsia"/>
            <w:lang w:eastAsia="zh-CN"/>
          </w:rPr>
          <w:t>m</w:t>
        </w:r>
        <w:r>
          <w:t>odel</w:t>
        </w:r>
        <w:r>
          <w:rPr>
            <w:rFonts w:eastAsiaTheme="minorEastAsia" w:hint="eastAsia"/>
            <w:lang w:eastAsia="zh-CN"/>
          </w:rPr>
          <w:t xml:space="preserve">) SMF configures central PSA with event reporting. If the application identifier or </w:t>
        </w:r>
        <w:r w:rsidRPr="00DB242E">
          <w:rPr>
            <w:rFonts w:eastAsiaTheme="minorEastAsia"/>
            <w:lang w:eastAsia="zh-CN"/>
          </w:rPr>
          <w:t>IP 5 Tuple</w:t>
        </w:r>
        <w:r>
          <w:rPr>
            <w:rFonts w:eastAsiaTheme="minorEastAsia" w:hint="eastAsia"/>
            <w:lang w:eastAsia="zh-CN"/>
          </w:rPr>
          <w:t xml:space="preserve"> is matched (e.g. source address (UE IP address) is matched) and/or the PDU session tunnel can</w:t>
        </w:r>
        <w:r>
          <w:rPr>
            <w:rFonts w:eastAsiaTheme="minorEastAsia"/>
            <w:lang w:eastAsia="zh-CN"/>
          </w:rPr>
          <w:t>’</w:t>
        </w:r>
        <w:r>
          <w:rPr>
            <w:rFonts w:eastAsiaTheme="minorEastAsia" w:hint="eastAsia"/>
            <w:lang w:eastAsia="zh-CN"/>
          </w:rPr>
          <w:t>t be mapped, then central report the event to SMF.</w:t>
        </w:r>
      </w:ins>
    </w:p>
    <w:p w14:paraId="7A76C856" w14:textId="77777777" w:rsidR="00C23BE8" w:rsidRDefault="00C23BE8" w:rsidP="00C23BE8">
      <w:pPr>
        <w:pStyle w:val="B1"/>
        <w:rPr>
          <w:ins w:id="66" w:author="Yuan Tao1" w:date="2024-02-16T17:47:00Z"/>
          <w:rFonts w:eastAsiaTheme="minorEastAsia"/>
          <w:lang w:eastAsia="zh-CN"/>
        </w:rPr>
      </w:pPr>
      <w:ins w:id="67" w:author="Yuan Tao1" w:date="2024-02-16T17:47:00Z">
        <w:r>
          <w:rPr>
            <w:rFonts w:eastAsiaTheme="minorEastAsia" w:hint="eastAsia"/>
            <w:lang w:eastAsia="zh-CN"/>
          </w:rPr>
          <w:t>3.</w:t>
        </w:r>
        <w:r>
          <w:rPr>
            <w:rFonts w:eastAsiaTheme="minorEastAsia" w:hint="eastAsia"/>
            <w:lang w:eastAsia="zh-CN"/>
          </w:rPr>
          <w:tab/>
          <w:t xml:space="preserve">UE sends UL traffic, and the destination is central </w:t>
        </w:r>
        <w:r w:rsidRPr="00870BDD">
          <w:rPr>
            <w:rFonts w:eastAsiaTheme="minorEastAsia"/>
            <w:lang w:eastAsia="zh-CN"/>
          </w:rPr>
          <w:t>AS IP</w:t>
        </w:r>
        <w:r w:rsidRPr="00870BDD">
          <w:rPr>
            <w:rFonts w:eastAsiaTheme="minorEastAsia" w:hint="eastAsia"/>
            <w:lang w:eastAsia="zh-CN"/>
          </w:rPr>
          <w:t xml:space="preserve"> address or </w:t>
        </w:r>
        <w:r w:rsidRPr="00870BDD">
          <w:rPr>
            <w:rFonts w:eastAsiaTheme="minorEastAsia"/>
            <w:lang w:eastAsia="zh-CN"/>
          </w:rPr>
          <w:t xml:space="preserve">IP prefix @ </w:t>
        </w:r>
        <w:r w:rsidRPr="00870BDD">
          <w:rPr>
            <w:rFonts w:eastAsiaTheme="minorEastAsia" w:hint="eastAsia"/>
            <w:lang w:eastAsia="zh-CN"/>
          </w:rPr>
          <w:t>central</w:t>
        </w:r>
        <w:r w:rsidRPr="00870BDD">
          <w:rPr>
            <w:rFonts w:eastAsiaTheme="minorEastAsia"/>
            <w:lang w:eastAsia="zh-CN"/>
          </w:rPr>
          <w:t xml:space="preserve"> PSA</w:t>
        </w:r>
        <w:r w:rsidRPr="00870BDD">
          <w:rPr>
            <w:rFonts w:eastAsiaTheme="minorEastAsia" w:hint="eastAsia"/>
            <w:lang w:eastAsia="zh-CN"/>
          </w:rPr>
          <w:t>.</w:t>
        </w:r>
      </w:ins>
    </w:p>
    <w:p w14:paraId="39F073FE" w14:textId="77777777" w:rsidR="00C23BE8" w:rsidRDefault="00C23BE8" w:rsidP="00C23BE8">
      <w:pPr>
        <w:pStyle w:val="B1"/>
        <w:rPr>
          <w:ins w:id="68" w:author="Yuan Tao1" w:date="2024-02-16T17:47:00Z"/>
          <w:rFonts w:eastAsiaTheme="minorEastAsia"/>
          <w:lang w:eastAsia="zh-CN"/>
        </w:rPr>
      </w:pPr>
      <w:ins w:id="69" w:author="Yuan Tao1" w:date="2024-02-16T17:47:00Z">
        <w:r>
          <w:rPr>
            <w:rFonts w:eastAsiaTheme="minorEastAsia" w:hint="eastAsia"/>
            <w:lang w:eastAsia="zh-CN"/>
          </w:rPr>
          <w:t>3a</w:t>
        </w:r>
        <w:r>
          <w:t>.</w:t>
        </w:r>
        <w:r>
          <w:tab/>
        </w:r>
        <w:r>
          <w:rPr>
            <w:rFonts w:eastAsiaTheme="minorEastAsia" w:hint="eastAsia"/>
            <w:lang w:eastAsia="zh-CN"/>
          </w:rPr>
          <w:t>(In case of s</w:t>
        </w:r>
        <w:r>
          <w:t xml:space="preserve">ession </w:t>
        </w:r>
        <w:r>
          <w:rPr>
            <w:rFonts w:eastAsiaTheme="minorEastAsia" w:hint="eastAsia"/>
            <w:lang w:eastAsia="zh-CN"/>
          </w:rPr>
          <w:t>b</w:t>
        </w:r>
        <w:r>
          <w:t xml:space="preserve">reakout </w:t>
        </w:r>
        <w:r>
          <w:rPr>
            <w:rFonts w:eastAsiaTheme="minorEastAsia" w:hint="eastAsia"/>
            <w:lang w:eastAsia="zh-CN"/>
          </w:rPr>
          <w:t>c</w:t>
        </w:r>
        <w:r>
          <w:t xml:space="preserve">onnectivity </w:t>
        </w:r>
        <w:r>
          <w:rPr>
            <w:rFonts w:eastAsiaTheme="minorEastAsia" w:hint="eastAsia"/>
            <w:lang w:eastAsia="zh-CN"/>
          </w:rPr>
          <w:t>m</w:t>
        </w:r>
        <w:r>
          <w:t>odel</w:t>
        </w:r>
        <w:r>
          <w:rPr>
            <w:rFonts w:eastAsiaTheme="minorEastAsia" w:hint="eastAsia"/>
            <w:lang w:eastAsia="zh-CN"/>
          </w:rPr>
          <w:t xml:space="preserve">) The UL CL/BP UPF receives the UL packets and determines to </w:t>
        </w:r>
        <w:r>
          <w:rPr>
            <w:rFonts w:eastAsiaTheme="minorEastAsia"/>
            <w:lang w:eastAsia="zh-CN"/>
          </w:rPr>
          <w:t>forward</w:t>
        </w:r>
        <w:r>
          <w:rPr>
            <w:rFonts w:eastAsiaTheme="minorEastAsia" w:hint="eastAsia"/>
            <w:lang w:eastAsia="zh-CN"/>
          </w:rPr>
          <w:t xml:space="preserve"> the traffic to the EAS via local PSA based on </w:t>
        </w:r>
        <w:r>
          <w:rPr>
            <w:rFonts w:eastAsiaTheme="minorEastAsia"/>
            <w:lang w:eastAsia="zh-CN"/>
          </w:rPr>
          <w:t>configured</w:t>
        </w:r>
        <w:r>
          <w:rPr>
            <w:rFonts w:eastAsiaTheme="minorEastAsia" w:hint="eastAsia"/>
            <w:lang w:eastAsia="zh-CN"/>
          </w:rPr>
          <w:t xml:space="preserve"> PDR and FAR. The UL CL/BP UPF </w:t>
        </w:r>
        <w:r>
          <w:rPr>
            <w:rFonts w:eastAsiaTheme="minorEastAsia"/>
            <w:lang w:eastAsia="zh-CN"/>
          </w:rPr>
          <w:t>encapsulat</w:t>
        </w:r>
        <w:r>
          <w:rPr>
            <w:rFonts w:eastAsiaTheme="minorEastAsia" w:hint="eastAsia"/>
            <w:lang w:eastAsia="zh-CN"/>
          </w:rPr>
          <w:t xml:space="preserve">es </w:t>
        </w:r>
        <w:r w:rsidRPr="001B7C50">
          <w:t xml:space="preserve">in the </w:t>
        </w:r>
        <w:r>
          <w:rPr>
            <w:rFonts w:eastAsiaTheme="minorEastAsia" w:hint="eastAsia"/>
            <w:lang w:eastAsia="zh-CN"/>
          </w:rPr>
          <w:t>IP</w:t>
        </w:r>
        <w:r w:rsidRPr="001B7C50">
          <w:t xml:space="preserve"> header with</w:t>
        </w:r>
        <w:r>
          <w:rPr>
            <w:rFonts w:eastAsiaTheme="minorEastAsia" w:hint="eastAsia"/>
            <w:lang w:eastAsia="zh-CN"/>
          </w:rPr>
          <w:t xml:space="preserve"> the EAS IP address and sends the packets to the EAS via local PSA.</w:t>
        </w:r>
      </w:ins>
    </w:p>
    <w:p w14:paraId="589EAE90" w14:textId="77777777" w:rsidR="00C23BE8" w:rsidRDefault="00C23BE8" w:rsidP="00C23BE8">
      <w:pPr>
        <w:pStyle w:val="B1"/>
        <w:rPr>
          <w:ins w:id="70" w:author="Yuan Tao1" w:date="2024-02-16T17:47:00Z"/>
          <w:rFonts w:eastAsiaTheme="minorEastAsia"/>
          <w:lang w:eastAsia="zh-CN"/>
        </w:rPr>
      </w:pPr>
      <w:ins w:id="71" w:author="Yuan Tao1" w:date="2024-02-16T17:47:00Z">
        <w:r>
          <w:rPr>
            <w:rFonts w:eastAsiaTheme="minorEastAsia" w:hint="eastAsia"/>
            <w:lang w:eastAsia="zh-CN"/>
          </w:rPr>
          <w:t>3b.</w:t>
        </w:r>
        <w:r>
          <w:rPr>
            <w:rFonts w:eastAsiaTheme="minorEastAsia" w:hint="eastAsia"/>
            <w:lang w:eastAsia="zh-CN"/>
          </w:rPr>
          <w:tab/>
          <w:t>(In case of d</w:t>
        </w:r>
        <w:r>
          <w:t xml:space="preserve">istributed </w:t>
        </w:r>
        <w:r>
          <w:rPr>
            <w:rFonts w:eastAsiaTheme="minorEastAsia" w:hint="eastAsia"/>
            <w:lang w:eastAsia="zh-CN"/>
          </w:rPr>
          <w:t>a</w:t>
        </w:r>
        <w:r>
          <w:t xml:space="preserve">nchor </w:t>
        </w:r>
        <w:r>
          <w:rPr>
            <w:rFonts w:eastAsiaTheme="minorEastAsia" w:hint="eastAsia"/>
            <w:lang w:eastAsia="zh-CN"/>
          </w:rPr>
          <w:t>c</w:t>
        </w:r>
        <w:r>
          <w:t xml:space="preserve">onnectivity </w:t>
        </w:r>
        <w:r>
          <w:rPr>
            <w:rFonts w:eastAsiaTheme="minorEastAsia" w:hint="eastAsia"/>
            <w:lang w:eastAsia="zh-CN"/>
          </w:rPr>
          <w:t>m</w:t>
        </w:r>
        <w:r>
          <w:t>odel</w:t>
        </w:r>
        <w:r>
          <w:rPr>
            <w:rFonts w:eastAsiaTheme="minorEastAsia" w:hint="eastAsia"/>
            <w:lang w:eastAsia="zh-CN"/>
          </w:rPr>
          <w:t xml:space="preserve">) </w:t>
        </w:r>
        <w:proofErr w:type="gramStart"/>
        <w:r>
          <w:rPr>
            <w:rFonts w:eastAsiaTheme="minorEastAsia" w:hint="eastAsia"/>
            <w:lang w:eastAsia="zh-CN"/>
          </w:rPr>
          <w:t>The</w:t>
        </w:r>
        <w:proofErr w:type="gramEnd"/>
        <w:r>
          <w:rPr>
            <w:rFonts w:eastAsiaTheme="minorEastAsia" w:hint="eastAsia"/>
            <w:lang w:eastAsia="zh-CN"/>
          </w:rPr>
          <w:t xml:space="preserve"> central PSA receives the UL packets and reports event to the SMF. The SMF </w:t>
        </w:r>
        <w:r>
          <w:rPr>
            <w:rFonts w:eastAsiaTheme="minorEastAsia"/>
            <w:lang w:eastAsia="zh-CN"/>
          </w:rPr>
          <w:t>determines</w:t>
        </w:r>
        <w:r>
          <w:rPr>
            <w:rFonts w:eastAsiaTheme="minorEastAsia" w:hint="eastAsia"/>
            <w:lang w:eastAsia="zh-CN"/>
          </w:rPr>
          <w:t xml:space="preserve"> the UL packets need to be </w:t>
        </w:r>
        <w:r>
          <w:rPr>
            <w:rFonts w:eastAsiaTheme="minorEastAsia"/>
            <w:lang w:eastAsia="zh-CN"/>
          </w:rPr>
          <w:t>forwarded</w:t>
        </w:r>
        <w:r>
          <w:rPr>
            <w:rFonts w:eastAsiaTheme="minorEastAsia" w:hint="eastAsia"/>
            <w:lang w:eastAsia="zh-CN"/>
          </w:rPr>
          <w:t xml:space="preserve"> to EAS firstly, </w:t>
        </w:r>
        <w:r>
          <w:rPr>
            <w:rFonts w:eastAsiaTheme="minorEastAsia"/>
            <w:lang w:eastAsia="zh-CN"/>
          </w:rPr>
          <w:t>and then</w:t>
        </w:r>
        <w:r>
          <w:rPr>
            <w:rFonts w:eastAsiaTheme="minorEastAsia" w:hint="eastAsia"/>
            <w:lang w:eastAsia="zh-CN"/>
          </w:rPr>
          <w:t xml:space="preserve"> </w:t>
        </w:r>
        <w:r w:rsidRPr="00140E21">
          <w:t>SMF selects a UPF and establish</w:t>
        </w:r>
        <w:r>
          <w:rPr>
            <w:rFonts w:eastAsiaTheme="minorEastAsia" w:hint="eastAsia"/>
            <w:lang w:eastAsia="zh-CN"/>
          </w:rPr>
          <w:t>es</w:t>
        </w:r>
        <w:r w:rsidRPr="00140E21">
          <w:t xml:space="preserve"> the </w:t>
        </w:r>
        <w:r>
          <w:rPr>
            <w:rFonts w:eastAsiaTheme="minorEastAsia" w:hint="eastAsia"/>
            <w:lang w:eastAsia="zh-CN"/>
          </w:rPr>
          <w:t>BP</w:t>
        </w:r>
        <w:r>
          <w:t xml:space="preserve"> or </w:t>
        </w:r>
        <w:r w:rsidRPr="00140E21">
          <w:t>UL CL for the PDU Session</w:t>
        </w:r>
        <w:r>
          <w:rPr>
            <w:rFonts w:eastAsiaTheme="minorEastAsia" w:hint="eastAsia"/>
            <w:lang w:eastAsia="zh-CN"/>
          </w:rPr>
          <w:t xml:space="preserve">, and indicates to establish the forwarding tunnels for </w:t>
        </w:r>
        <w:r>
          <w:rPr>
            <w:rFonts w:eastAsiaTheme="minorEastAsia"/>
            <w:lang w:eastAsia="zh-CN"/>
          </w:rPr>
          <w:t>transferring</w:t>
        </w:r>
        <w:r>
          <w:rPr>
            <w:rFonts w:eastAsiaTheme="minorEastAsia" w:hint="eastAsia"/>
            <w:lang w:eastAsia="zh-CN"/>
          </w:rPr>
          <w:t xml:space="preserve"> packets from central PSA to local PSA using the procedure described </w:t>
        </w:r>
        <w:r>
          <w:t>in step</w:t>
        </w:r>
        <w:r>
          <w:rPr>
            <w:rFonts w:eastAsiaTheme="minorEastAsia" w:hint="eastAsia"/>
            <w:lang w:eastAsia="zh-CN"/>
          </w:rPr>
          <w:t>s</w:t>
        </w:r>
        <w:r>
          <w:t> </w:t>
        </w:r>
        <w:r>
          <w:rPr>
            <w:rFonts w:eastAsiaTheme="minorEastAsia" w:hint="eastAsia"/>
            <w:lang w:eastAsia="zh-CN"/>
          </w:rPr>
          <w:t>3 to 5</w:t>
        </w:r>
        <w:r>
          <w:t xml:space="preserve"> of figure 4.3.</w:t>
        </w:r>
        <w:r>
          <w:rPr>
            <w:rFonts w:eastAsiaTheme="minorEastAsia" w:hint="eastAsia"/>
            <w:lang w:eastAsia="zh-CN"/>
          </w:rPr>
          <w:t>5</w:t>
        </w:r>
        <w:r>
          <w:t>.</w:t>
        </w:r>
        <w:r>
          <w:rPr>
            <w:rFonts w:eastAsiaTheme="minorEastAsia" w:hint="eastAsia"/>
            <w:lang w:eastAsia="zh-CN"/>
          </w:rPr>
          <w:t>4</w:t>
        </w:r>
        <w:r>
          <w:t>-1 in TS 23.502 [</w:t>
        </w:r>
        <w:r w:rsidRPr="006040F8">
          <w:rPr>
            <w:rFonts w:hint="eastAsia"/>
          </w:rPr>
          <w:t>x</w:t>
        </w:r>
        <w:r>
          <w:t>]</w:t>
        </w:r>
        <w:r>
          <w:rPr>
            <w:rFonts w:eastAsiaTheme="minorEastAsia" w:hint="eastAsia"/>
            <w:lang w:eastAsia="zh-CN"/>
          </w:rPr>
          <w:t xml:space="preserve">. </w:t>
        </w:r>
        <w:r w:rsidRPr="00140E21">
          <w:t xml:space="preserve"> </w:t>
        </w:r>
      </w:ins>
    </w:p>
    <w:p w14:paraId="5A9BBB9A" w14:textId="77777777" w:rsidR="00C23BE8" w:rsidRDefault="00C23BE8" w:rsidP="00C23BE8">
      <w:pPr>
        <w:pStyle w:val="B1"/>
        <w:rPr>
          <w:ins w:id="72" w:author="Yuan Tao1" w:date="2024-02-16T17:47:00Z"/>
          <w:rFonts w:eastAsiaTheme="minorEastAsia"/>
          <w:lang w:eastAsia="zh-CN"/>
        </w:rPr>
      </w:pPr>
      <w:ins w:id="73" w:author="Yuan Tao1" w:date="2024-02-16T17:47:00Z">
        <w:r>
          <w:rPr>
            <w:rFonts w:eastAsiaTheme="minorEastAsia" w:hint="eastAsia"/>
            <w:lang w:eastAsia="zh-CN"/>
          </w:rPr>
          <w:t>4.</w:t>
        </w:r>
        <w:r>
          <w:rPr>
            <w:rFonts w:eastAsiaTheme="minorEastAsia" w:hint="eastAsia"/>
            <w:lang w:eastAsia="zh-CN"/>
          </w:rPr>
          <w:tab/>
          <w:t xml:space="preserve">The EAS receives and processes packets. The EAS determines the </w:t>
        </w:r>
        <w:r>
          <w:rPr>
            <w:rFonts w:eastAsiaTheme="minorEastAsia"/>
            <w:lang w:eastAsia="zh-CN"/>
          </w:rPr>
          <w:t>original</w:t>
        </w:r>
        <w:r>
          <w:rPr>
            <w:rFonts w:eastAsiaTheme="minorEastAsia" w:hint="eastAsia"/>
            <w:lang w:eastAsia="zh-CN"/>
          </w:rPr>
          <w:t xml:space="preserve"> destination is central AS, </w:t>
        </w:r>
        <w:r>
          <w:rPr>
            <w:rFonts w:eastAsiaTheme="minorEastAsia"/>
            <w:lang w:eastAsia="zh-CN"/>
          </w:rPr>
          <w:t>and then</w:t>
        </w:r>
        <w:r>
          <w:rPr>
            <w:rFonts w:eastAsiaTheme="minorEastAsia" w:hint="eastAsia"/>
            <w:lang w:eastAsia="zh-CN"/>
          </w:rPr>
          <w:t xml:space="preserve"> sends the processed packets back to UL CL/BP via local PSA using the original destination address.</w:t>
        </w:r>
      </w:ins>
    </w:p>
    <w:p w14:paraId="2378F55D" w14:textId="77777777" w:rsidR="00C23BE8" w:rsidRPr="002F4263" w:rsidRDefault="00C23BE8" w:rsidP="00C23BE8">
      <w:pPr>
        <w:pStyle w:val="B1"/>
        <w:rPr>
          <w:ins w:id="74" w:author="Yuan Tao1" w:date="2024-02-16T17:47:00Z"/>
          <w:rFonts w:eastAsiaTheme="minorEastAsia"/>
          <w:lang w:eastAsia="zh-CN"/>
        </w:rPr>
      </w:pPr>
      <w:ins w:id="75" w:author="Yuan Tao1" w:date="2024-02-16T17:47:00Z">
        <w:r>
          <w:rPr>
            <w:rFonts w:eastAsiaTheme="minorEastAsia" w:hint="eastAsia"/>
            <w:lang w:eastAsia="zh-CN"/>
          </w:rPr>
          <w:t>5.</w:t>
        </w:r>
        <w:r>
          <w:rPr>
            <w:rFonts w:eastAsiaTheme="minorEastAsia" w:hint="eastAsia"/>
            <w:lang w:eastAsia="zh-CN"/>
          </w:rPr>
          <w:tab/>
          <w:t>The UL CL BP UPF sends the traffic to the central PSA based on the destination address (IP address of central AS).</w:t>
        </w:r>
      </w:ins>
    </w:p>
    <w:p w14:paraId="7269B245" w14:textId="77777777" w:rsidR="00C23BE8" w:rsidRDefault="00C23BE8" w:rsidP="00C23BE8">
      <w:pPr>
        <w:rPr>
          <w:ins w:id="76" w:author="Yuan Tao1" w:date="2024-02-16T17:47:00Z"/>
          <w:rFonts w:eastAsiaTheme="minorEastAsia"/>
          <w:lang w:eastAsia="zh-CN"/>
        </w:rPr>
      </w:pPr>
    </w:p>
    <w:p w14:paraId="5BE8F7D4" w14:textId="77777777" w:rsidR="00C23BE8" w:rsidRPr="004105D9" w:rsidRDefault="00C23BE8" w:rsidP="00C23BE8">
      <w:pPr>
        <w:pStyle w:val="4"/>
        <w:overflowPunct/>
        <w:autoSpaceDE/>
        <w:autoSpaceDN/>
        <w:adjustRightInd/>
        <w:textAlignment w:val="auto"/>
        <w:rPr>
          <w:ins w:id="77" w:author="Yuan Tao1" w:date="2024-02-16T17:47:00Z"/>
          <w:rFonts w:eastAsiaTheme="minorEastAsia"/>
          <w:lang w:eastAsia="zh-CN"/>
        </w:rPr>
      </w:pPr>
      <w:proofErr w:type="gramStart"/>
      <w:ins w:id="78" w:author="Yuan Tao1" w:date="2024-02-16T17:47:00Z">
        <w:r>
          <w:rPr>
            <w:rFonts w:eastAsiaTheme="minorEastAsia"/>
            <w:lang w:eastAsia="en-US"/>
          </w:rPr>
          <w:lastRenderedPageBreak/>
          <w:t>6.</w:t>
        </w:r>
        <w:r>
          <w:rPr>
            <w:rFonts w:eastAsiaTheme="minorEastAsia" w:hint="eastAsia"/>
            <w:lang w:eastAsia="zh-CN"/>
          </w:rPr>
          <w:t>x</w:t>
        </w:r>
        <w:r>
          <w:rPr>
            <w:rFonts w:eastAsiaTheme="minorEastAsia"/>
            <w:lang w:eastAsia="en-US"/>
          </w:rPr>
          <w:t>.</w:t>
        </w:r>
        <w:r>
          <w:rPr>
            <w:rFonts w:eastAsiaTheme="minorEastAsia" w:hint="eastAsia"/>
            <w:lang w:eastAsia="zh-CN"/>
          </w:rPr>
          <w:t>3</w:t>
        </w:r>
        <w:r>
          <w:rPr>
            <w:rFonts w:eastAsiaTheme="minorEastAsia"/>
            <w:lang w:eastAsia="en-US"/>
          </w:rPr>
          <w:t>.</w:t>
        </w:r>
        <w:r>
          <w:rPr>
            <w:rFonts w:eastAsiaTheme="minorEastAsia" w:hint="eastAsia"/>
            <w:lang w:eastAsia="zh-CN"/>
          </w:rPr>
          <w:t>2</w:t>
        </w:r>
        <w:proofErr w:type="gramEnd"/>
        <w:r w:rsidRPr="00F162F8">
          <w:rPr>
            <w:rFonts w:eastAsiaTheme="minorEastAsia"/>
            <w:lang w:eastAsia="en-US"/>
          </w:rPr>
          <w:tab/>
        </w:r>
        <w:r>
          <w:rPr>
            <w:rFonts w:eastAsiaTheme="minorEastAsia" w:hint="eastAsia"/>
            <w:lang w:eastAsia="zh-CN"/>
          </w:rPr>
          <w:t xml:space="preserve">EC </w:t>
        </w:r>
        <w:r w:rsidRPr="003C320E">
          <w:rPr>
            <w:lang w:eastAsia="ko-KR"/>
          </w:rPr>
          <w:t>Traffic Routing</w:t>
        </w:r>
        <w:r w:rsidRPr="003C320E">
          <w:rPr>
            <w:rFonts w:hint="eastAsia"/>
            <w:lang w:eastAsia="ko-KR"/>
          </w:rPr>
          <w:t xml:space="preserve"> for </w:t>
        </w:r>
        <w:r>
          <w:rPr>
            <w:rFonts w:eastAsiaTheme="minorEastAsia" w:hint="eastAsia"/>
            <w:lang w:eastAsia="zh-CN"/>
          </w:rPr>
          <w:t>D</w:t>
        </w:r>
        <w:r w:rsidRPr="003C320E">
          <w:rPr>
            <w:rFonts w:hint="eastAsia"/>
            <w:lang w:eastAsia="ko-KR"/>
          </w:rPr>
          <w:t>L traffic</w:t>
        </w:r>
      </w:ins>
    </w:p>
    <w:p w14:paraId="1378561C" w14:textId="77777777" w:rsidR="00C23BE8" w:rsidRDefault="00C23BE8" w:rsidP="00C23BE8">
      <w:pPr>
        <w:jc w:val="center"/>
        <w:rPr>
          <w:ins w:id="79" w:author="Yuan Tao1" w:date="2024-02-16T17:47:00Z"/>
          <w:rFonts w:eastAsiaTheme="minorEastAsia"/>
          <w:lang w:eastAsia="zh-CN"/>
        </w:rPr>
      </w:pPr>
      <w:ins w:id="80" w:author="Yuan Tao1" w:date="2024-02-16T17:47:00Z">
        <w:r>
          <w:object w:dxaOrig="18641" w:dyaOrig="7991" w14:anchorId="464C2208">
            <v:shape id="_x0000_i1026" type="#_x0000_t75" style="width:482pt;height:206.65pt" o:ole="">
              <v:imagedata r:id="rId11" o:title=""/>
            </v:shape>
            <o:OLEObject Type="Embed" ProgID="Visio.Drawing.15" ShapeID="_x0000_i1026" DrawAspect="Content" ObjectID="_1769622122" r:id="rId12"/>
          </w:object>
        </w:r>
      </w:ins>
    </w:p>
    <w:p w14:paraId="0A8C3EB3" w14:textId="77777777" w:rsidR="00C23BE8" w:rsidRPr="003C320E" w:rsidRDefault="00C23BE8" w:rsidP="00C23BE8">
      <w:pPr>
        <w:pStyle w:val="TF"/>
        <w:rPr>
          <w:ins w:id="81" w:author="Yuan Tao1" w:date="2024-02-16T17:47:00Z"/>
          <w:rFonts w:eastAsiaTheme="minorEastAsia"/>
          <w:lang w:eastAsia="zh-CN"/>
        </w:rPr>
      </w:pPr>
      <w:ins w:id="82" w:author="Yuan Tao1" w:date="2024-02-16T17:47:00Z">
        <w:r w:rsidRPr="00812106">
          <w:t>Figure </w:t>
        </w:r>
        <w:r>
          <w:t>6.</w:t>
        </w:r>
        <w:r>
          <w:rPr>
            <w:rFonts w:eastAsiaTheme="minorEastAsia" w:hint="eastAsia"/>
            <w:lang w:eastAsia="zh-CN"/>
          </w:rPr>
          <w:t>x</w:t>
        </w:r>
        <w:r>
          <w:t>.</w:t>
        </w:r>
        <w:r>
          <w:rPr>
            <w:rFonts w:eastAsiaTheme="minorEastAsia" w:hint="eastAsia"/>
            <w:lang w:eastAsia="zh-CN"/>
          </w:rPr>
          <w:t>3</w:t>
        </w:r>
        <w:r>
          <w:t>.</w:t>
        </w:r>
        <w:r>
          <w:rPr>
            <w:rFonts w:eastAsiaTheme="minorEastAsia" w:hint="eastAsia"/>
            <w:lang w:eastAsia="zh-CN"/>
          </w:rPr>
          <w:t>2</w:t>
        </w:r>
        <w:r w:rsidRPr="00812106">
          <w:t>-</w:t>
        </w:r>
        <w:r>
          <w:t xml:space="preserve">1: </w:t>
        </w:r>
        <w:r>
          <w:rPr>
            <w:rFonts w:eastAsiaTheme="minorEastAsia" w:hint="eastAsia"/>
            <w:lang w:eastAsia="zh-CN"/>
          </w:rPr>
          <w:t xml:space="preserve">EC traffic routing for DL </w:t>
        </w:r>
        <w:r w:rsidRPr="003C320E">
          <w:rPr>
            <w:rFonts w:eastAsia="Times New Roman" w:hint="eastAsia"/>
            <w:color w:val="auto"/>
            <w:lang w:eastAsia="en-GB"/>
          </w:rPr>
          <w:t>traffic</w:t>
        </w:r>
      </w:ins>
    </w:p>
    <w:p w14:paraId="414E1A4A" w14:textId="77777777" w:rsidR="00C23BE8" w:rsidRDefault="00C23BE8" w:rsidP="00C23BE8">
      <w:pPr>
        <w:pStyle w:val="B1"/>
        <w:rPr>
          <w:ins w:id="83" w:author="Yuan Tao1" w:date="2024-02-16T17:47:00Z"/>
          <w:rFonts w:eastAsiaTheme="minorEastAsia"/>
          <w:lang w:eastAsia="zh-CN"/>
        </w:rPr>
      </w:pPr>
      <w:ins w:id="84" w:author="Yuan Tao1" w:date="2024-02-16T17:47:00Z">
        <w:r>
          <w:rPr>
            <w:rFonts w:eastAsiaTheme="minorEastAsia" w:hint="eastAsia"/>
            <w:lang w:eastAsia="zh-CN"/>
          </w:rPr>
          <w:t>1.</w:t>
        </w:r>
        <w:r>
          <w:rPr>
            <w:rFonts w:eastAsiaTheme="minorEastAsia" w:hint="eastAsia"/>
            <w:lang w:eastAsia="zh-CN"/>
          </w:rPr>
          <w:tab/>
          <w:t xml:space="preserve">[Optional] </w:t>
        </w:r>
        <w:r>
          <w:t>The AF request in step 1 of figure 4.3.6.2-1 in TS 23.502 [</w:t>
        </w:r>
        <w:r w:rsidRPr="006040F8">
          <w:rPr>
            <w:rFonts w:hint="eastAsia"/>
          </w:rPr>
          <w:t>x</w:t>
        </w:r>
        <w:r>
          <w:t>] is used to request</w:t>
        </w:r>
        <w:r w:rsidRPr="006040F8">
          <w:rPr>
            <w:rFonts w:hint="eastAsia"/>
          </w:rPr>
          <w:t xml:space="preserve"> </w:t>
        </w:r>
        <w:r>
          <w:rPr>
            <w:rFonts w:eastAsiaTheme="minorEastAsia" w:hint="eastAsia"/>
            <w:lang w:eastAsia="zh-CN"/>
          </w:rPr>
          <w:t>the traffic routing between local part of DN and central part of DN</w:t>
        </w:r>
        <w:r w:rsidRPr="006040F8">
          <w:rPr>
            <w:rFonts w:hint="eastAsia"/>
          </w:rPr>
          <w:t xml:space="preserve">. The AF request may include </w:t>
        </w:r>
        <w:r>
          <w:rPr>
            <w:rFonts w:eastAsiaTheme="minorEastAsia" w:hint="eastAsia"/>
            <w:lang w:eastAsia="zh-CN"/>
          </w:rPr>
          <w:t xml:space="preserve">order of traffic routing (e.g. indicates the specific IP address for first routing for downlink traffic), application identifier or </w:t>
        </w:r>
        <w:r w:rsidRPr="001B7C50">
          <w:t xml:space="preserve">traffic filtering information (e.g. </w:t>
        </w:r>
        <w:r>
          <w:t xml:space="preserve">IP </w:t>
        </w:r>
        <w:r w:rsidRPr="001B7C50">
          <w:t>5 Tuple)</w:t>
        </w:r>
        <w:r>
          <w:rPr>
            <w:rFonts w:eastAsiaTheme="minorEastAsia" w:hint="eastAsia"/>
            <w:lang w:eastAsia="zh-CN"/>
          </w:rPr>
          <w:t xml:space="preserve">, which indicates if application identifier or </w:t>
        </w:r>
        <w:r w:rsidRPr="001B7C50">
          <w:t xml:space="preserve">traffic filtering information (e.g. </w:t>
        </w:r>
        <w:r>
          <w:t xml:space="preserve">IP </w:t>
        </w:r>
        <w:r w:rsidRPr="001B7C50">
          <w:t>5 Tuple)</w:t>
        </w:r>
        <w:r>
          <w:rPr>
            <w:rFonts w:eastAsiaTheme="minorEastAsia" w:hint="eastAsia"/>
            <w:lang w:eastAsia="zh-CN"/>
          </w:rPr>
          <w:t xml:space="preserve"> is matched, then first routing the downlink traffic to the specific IP address (i.e. EAS IP address)</w:t>
        </w:r>
        <w:r w:rsidRPr="006040F8">
          <w:rPr>
            <w:rFonts w:hint="eastAsia"/>
          </w:rPr>
          <w:t>.</w:t>
        </w:r>
        <w:r>
          <w:rPr>
            <w:rFonts w:eastAsiaTheme="minorEastAsia" w:hint="eastAsia"/>
            <w:lang w:eastAsia="zh-CN"/>
          </w:rPr>
          <w:t xml:space="preserve"> </w:t>
        </w:r>
      </w:ins>
    </w:p>
    <w:p w14:paraId="6C536ABD" w14:textId="77777777" w:rsidR="00C23BE8" w:rsidRPr="007E3670" w:rsidRDefault="00C23BE8" w:rsidP="00C23BE8">
      <w:pPr>
        <w:pStyle w:val="B1"/>
        <w:ind w:firstLine="0"/>
        <w:rPr>
          <w:ins w:id="85" w:author="Yuan Tao1" w:date="2024-02-16T17:47:00Z"/>
          <w:rFonts w:eastAsiaTheme="minorEastAsia"/>
          <w:lang w:eastAsia="zh-CN"/>
        </w:rPr>
      </w:pPr>
      <w:ins w:id="86" w:author="Yuan Tao1" w:date="2024-02-16T17:47:00Z">
        <w:r>
          <w:t>In step 5 of figure 4.3.6.2-1 of TS 23.502 [</w:t>
        </w:r>
        <w:r>
          <w:rPr>
            <w:rFonts w:eastAsiaTheme="minorEastAsia" w:hint="eastAsia"/>
            <w:lang w:eastAsia="zh-CN"/>
          </w:rPr>
          <w:t>x</w:t>
        </w:r>
        <w:r>
          <w:t>]</w:t>
        </w:r>
        <w:r>
          <w:rPr>
            <w:rFonts w:eastAsiaTheme="minorEastAsia" w:hint="eastAsia"/>
            <w:lang w:eastAsia="zh-CN"/>
          </w:rPr>
          <w:t xml:space="preserve">, the PCF creates PCC rule with order of traffic routing traffic, application identifier or </w:t>
        </w:r>
        <w:r w:rsidRPr="001B7C50">
          <w:t xml:space="preserve">traffic filtering information (e.g. </w:t>
        </w:r>
        <w:r>
          <w:t xml:space="preserve">IP </w:t>
        </w:r>
        <w:r w:rsidRPr="001B7C50">
          <w:t>5 Tuple)</w:t>
        </w:r>
        <w:r>
          <w:rPr>
            <w:rFonts w:eastAsiaTheme="minorEastAsia" w:hint="eastAsia"/>
            <w:lang w:eastAsia="zh-CN"/>
          </w:rPr>
          <w:t>.</w:t>
        </w:r>
      </w:ins>
    </w:p>
    <w:p w14:paraId="5732B70A" w14:textId="77777777" w:rsidR="00C23BE8" w:rsidRDefault="00C23BE8" w:rsidP="00C23BE8">
      <w:pPr>
        <w:pStyle w:val="B1"/>
        <w:rPr>
          <w:ins w:id="87" w:author="Yuan Tao1" w:date="2024-02-16T17:47:00Z"/>
          <w:rFonts w:eastAsiaTheme="minorEastAsia"/>
          <w:lang w:eastAsia="zh-CN"/>
        </w:rPr>
      </w:pPr>
      <w:ins w:id="88" w:author="Yuan Tao1" w:date="2024-02-16T17:47:00Z">
        <w:r>
          <w:rPr>
            <w:rFonts w:eastAsiaTheme="minorEastAsia" w:hint="eastAsia"/>
            <w:lang w:eastAsia="zh-CN"/>
          </w:rPr>
          <w:t>2</w:t>
        </w:r>
        <w:r w:rsidRPr="001176C6">
          <w:rPr>
            <w:rFonts w:eastAsiaTheme="minorEastAsia"/>
            <w:lang w:eastAsia="zh-CN"/>
          </w:rPr>
          <w:t>.</w:t>
        </w:r>
        <w:r w:rsidRPr="001176C6">
          <w:rPr>
            <w:rFonts w:eastAsiaTheme="minorEastAsia"/>
            <w:lang w:eastAsia="zh-CN"/>
          </w:rPr>
          <w:tab/>
        </w:r>
        <w:r>
          <w:rPr>
            <w:rFonts w:eastAsiaTheme="minorEastAsia" w:hint="eastAsia"/>
            <w:lang w:eastAsia="zh-CN"/>
          </w:rPr>
          <w:t xml:space="preserve">Based on local policy and/or PCC rule </w:t>
        </w:r>
        <w:r>
          <w:rPr>
            <w:rFonts w:eastAsiaTheme="minorEastAsia"/>
            <w:lang w:eastAsia="zh-CN"/>
          </w:rPr>
          <w:t>received</w:t>
        </w:r>
        <w:r>
          <w:rPr>
            <w:rFonts w:eastAsiaTheme="minorEastAsia" w:hint="eastAsia"/>
            <w:lang w:eastAsia="zh-CN"/>
          </w:rPr>
          <w:t xml:space="preserve"> from PCF in step 1, the SMF configures the UPF (i.e. UL CL/BP, PSA UPF) with </w:t>
        </w:r>
        <w:r w:rsidRPr="001B7C50">
          <w:t>traffic filters</w:t>
        </w:r>
        <w:r>
          <w:rPr>
            <w:rFonts w:eastAsiaTheme="minorEastAsia" w:hint="eastAsia"/>
            <w:lang w:eastAsia="zh-CN"/>
          </w:rPr>
          <w:t xml:space="preserve"> correspondingly.</w:t>
        </w:r>
      </w:ins>
    </w:p>
    <w:p w14:paraId="4FA4E781" w14:textId="77777777" w:rsidR="00C23BE8" w:rsidRPr="00DB242E" w:rsidRDefault="00C23BE8" w:rsidP="00C23BE8">
      <w:pPr>
        <w:pStyle w:val="B1"/>
        <w:rPr>
          <w:ins w:id="89" w:author="Yuan Tao1" w:date="2024-02-16T17:47:00Z"/>
          <w:rFonts w:eastAsiaTheme="minorEastAsia"/>
          <w:lang w:eastAsia="zh-CN"/>
        </w:rPr>
      </w:pPr>
      <w:ins w:id="90" w:author="Yuan Tao1" w:date="2024-02-16T17:47:00Z">
        <w:r>
          <w:rPr>
            <w:rFonts w:eastAsiaTheme="minorEastAsia" w:hint="eastAsia"/>
            <w:lang w:eastAsia="zh-CN"/>
          </w:rPr>
          <w:t>2a.</w:t>
        </w:r>
        <w:r>
          <w:rPr>
            <w:rFonts w:eastAsiaTheme="minorEastAsia" w:hint="eastAsia"/>
            <w:lang w:eastAsia="zh-CN"/>
          </w:rPr>
          <w:tab/>
          <w:t>(In case of s</w:t>
        </w:r>
        <w:r>
          <w:t xml:space="preserve">ession </w:t>
        </w:r>
        <w:r>
          <w:rPr>
            <w:rFonts w:eastAsiaTheme="minorEastAsia" w:hint="eastAsia"/>
            <w:lang w:eastAsia="zh-CN"/>
          </w:rPr>
          <w:t>b</w:t>
        </w:r>
        <w:r>
          <w:t xml:space="preserve">reakout </w:t>
        </w:r>
        <w:r>
          <w:rPr>
            <w:rFonts w:eastAsiaTheme="minorEastAsia" w:hint="eastAsia"/>
            <w:lang w:eastAsia="zh-CN"/>
          </w:rPr>
          <w:t>c</w:t>
        </w:r>
        <w:r>
          <w:t xml:space="preserve">onnectivity </w:t>
        </w:r>
        <w:r>
          <w:rPr>
            <w:rFonts w:eastAsiaTheme="minorEastAsia" w:hint="eastAsia"/>
            <w:lang w:eastAsia="zh-CN"/>
          </w:rPr>
          <w:t>m</w:t>
        </w:r>
        <w:r>
          <w:t>odel</w:t>
        </w:r>
        <w:r>
          <w:rPr>
            <w:rFonts w:eastAsiaTheme="minorEastAsia" w:hint="eastAsia"/>
            <w:lang w:eastAsia="zh-CN"/>
          </w:rPr>
          <w:t xml:space="preserve">) SMF </w:t>
        </w:r>
        <w:r>
          <w:rPr>
            <w:rFonts w:eastAsiaTheme="minorEastAsia"/>
            <w:lang w:eastAsia="zh-CN"/>
          </w:rPr>
          <w:t>configure</w:t>
        </w:r>
        <w:r>
          <w:rPr>
            <w:rFonts w:eastAsiaTheme="minorEastAsia" w:hint="eastAsia"/>
            <w:lang w:eastAsia="zh-CN"/>
          </w:rPr>
          <w:t xml:space="preserve">s UL CL/BP UPF and local PSA with PDR and FAR. If the application identifier or </w:t>
        </w:r>
        <w:r w:rsidRPr="00DB242E">
          <w:rPr>
            <w:rFonts w:eastAsiaTheme="minorEastAsia"/>
            <w:lang w:eastAsia="zh-CN"/>
          </w:rPr>
          <w:t>IP 5 Tuple</w:t>
        </w:r>
        <w:r>
          <w:rPr>
            <w:rFonts w:eastAsiaTheme="minorEastAsia" w:hint="eastAsia"/>
            <w:lang w:eastAsia="zh-CN"/>
          </w:rPr>
          <w:t xml:space="preserve"> is matched (e.g. for UL CL case, the </w:t>
        </w:r>
        <w:r w:rsidRPr="00DB242E">
          <w:rPr>
            <w:rFonts w:eastAsiaTheme="minorEastAsia"/>
            <w:lang w:eastAsia="zh-CN"/>
          </w:rPr>
          <w:t>destination IP address</w:t>
        </w:r>
        <w:r w:rsidRPr="00DB242E">
          <w:rPr>
            <w:rFonts w:eastAsiaTheme="minorEastAsia" w:hint="eastAsia"/>
            <w:lang w:eastAsia="zh-CN"/>
          </w:rPr>
          <w:t xml:space="preserve"> or </w:t>
        </w:r>
        <w:r w:rsidRPr="00DB242E">
          <w:rPr>
            <w:rFonts w:eastAsiaTheme="minorEastAsia"/>
            <w:lang w:eastAsia="zh-CN"/>
          </w:rPr>
          <w:t>destination port number</w:t>
        </w:r>
        <w:r>
          <w:rPr>
            <w:rFonts w:eastAsiaTheme="minorEastAsia" w:hint="eastAsia"/>
            <w:lang w:eastAsia="zh-CN"/>
          </w:rPr>
          <w:t xml:space="preserve"> is matched with UE IP address or port number, and for BP case, </w:t>
        </w:r>
        <w:r w:rsidRPr="00DB242E">
          <w:rPr>
            <w:rFonts w:eastAsiaTheme="minorEastAsia"/>
            <w:lang w:eastAsia="zh-CN"/>
          </w:rPr>
          <w:t xml:space="preserve">IP </w:t>
        </w:r>
        <w:proofErr w:type="spellStart"/>
        <w:r w:rsidRPr="00DB242E">
          <w:rPr>
            <w:rFonts w:eastAsiaTheme="minorEastAsia"/>
            <w:lang w:eastAsia="zh-CN"/>
          </w:rPr>
          <w:t>prefix</w:t>
        </w:r>
        <w:r>
          <w:rPr>
            <w:rFonts w:eastAsiaTheme="minorEastAsia"/>
            <w:lang w:eastAsia="zh-CN"/>
          </w:rPr>
          <w:t>@</w:t>
        </w:r>
        <w:r>
          <w:rPr>
            <w:rFonts w:eastAsiaTheme="minorEastAsia" w:hint="eastAsia"/>
            <w:lang w:eastAsia="zh-CN"/>
          </w:rPr>
          <w:t>local</w:t>
        </w:r>
        <w:proofErr w:type="spellEnd"/>
        <w:r w:rsidRPr="00DB242E">
          <w:rPr>
            <w:rFonts w:eastAsiaTheme="minorEastAsia"/>
            <w:lang w:eastAsia="zh-CN"/>
          </w:rPr>
          <w:t xml:space="preserve"> PSA</w:t>
        </w:r>
        <w:r w:rsidRPr="00DB242E">
          <w:rPr>
            <w:rFonts w:eastAsiaTheme="minorEastAsia" w:hint="eastAsia"/>
            <w:lang w:eastAsia="zh-CN"/>
          </w:rPr>
          <w:t xml:space="preserve"> is matched), the </w:t>
        </w:r>
        <w:r>
          <w:rPr>
            <w:rFonts w:eastAsiaTheme="minorEastAsia" w:hint="eastAsia"/>
            <w:lang w:eastAsia="zh-CN"/>
          </w:rPr>
          <w:t xml:space="preserve">UL CL/BP UPF should </w:t>
        </w:r>
        <w:r>
          <w:rPr>
            <w:rFonts w:eastAsiaTheme="minorEastAsia"/>
            <w:lang w:eastAsia="zh-CN"/>
          </w:rPr>
          <w:t>forward</w:t>
        </w:r>
        <w:r>
          <w:rPr>
            <w:rFonts w:eastAsiaTheme="minorEastAsia" w:hint="eastAsia"/>
            <w:lang w:eastAsia="zh-CN"/>
          </w:rPr>
          <w:t xml:space="preserve"> the traffic to the EAS (i.e. using the IP address indicated in </w:t>
        </w:r>
        <w:r>
          <w:rPr>
            <w:rFonts w:eastAsiaTheme="minorEastAsia"/>
            <w:lang w:eastAsia="zh-CN"/>
          </w:rPr>
          <w:t>“</w:t>
        </w:r>
        <w:r>
          <w:rPr>
            <w:rFonts w:eastAsiaTheme="minorEastAsia" w:hint="eastAsia"/>
            <w:lang w:eastAsia="zh-CN"/>
          </w:rPr>
          <w:t>order of traffic routing</w:t>
        </w:r>
        <w:r>
          <w:rPr>
            <w:rFonts w:eastAsiaTheme="minorEastAsia"/>
            <w:lang w:eastAsia="zh-CN"/>
          </w:rPr>
          <w:t>”</w:t>
        </w:r>
        <w:r>
          <w:rPr>
            <w:rFonts w:eastAsiaTheme="minorEastAsia" w:hint="eastAsia"/>
            <w:lang w:eastAsia="zh-CN"/>
          </w:rPr>
          <w:t xml:space="preserve"> of step 1) via local PSA. If the destination address is UE IP address, then local PSA </w:t>
        </w:r>
        <w:r>
          <w:rPr>
            <w:rFonts w:eastAsiaTheme="minorEastAsia"/>
            <w:lang w:eastAsia="zh-CN"/>
          </w:rPr>
          <w:t>forwards</w:t>
        </w:r>
        <w:r>
          <w:rPr>
            <w:rFonts w:eastAsiaTheme="minorEastAsia" w:hint="eastAsia"/>
            <w:lang w:eastAsia="zh-CN"/>
          </w:rPr>
          <w:t xml:space="preserve"> the traffic to the UL CL/BP UPF.</w:t>
        </w:r>
      </w:ins>
    </w:p>
    <w:p w14:paraId="045216C9" w14:textId="77777777" w:rsidR="00C23BE8" w:rsidRPr="005879CE" w:rsidRDefault="00C23BE8" w:rsidP="00C23BE8">
      <w:pPr>
        <w:pStyle w:val="B1"/>
        <w:rPr>
          <w:ins w:id="91" w:author="Yuan Tao1" w:date="2024-02-16T17:47:00Z"/>
          <w:rFonts w:eastAsiaTheme="minorEastAsia"/>
          <w:lang w:eastAsia="zh-CN"/>
        </w:rPr>
      </w:pPr>
      <w:ins w:id="92" w:author="Yuan Tao1" w:date="2024-02-16T17:47:00Z">
        <w:r>
          <w:rPr>
            <w:rFonts w:eastAsiaTheme="minorEastAsia" w:hint="eastAsia"/>
            <w:lang w:eastAsia="zh-CN"/>
          </w:rPr>
          <w:t>2b.</w:t>
        </w:r>
        <w:r>
          <w:rPr>
            <w:rFonts w:eastAsiaTheme="minorEastAsia" w:hint="eastAsia"/>
            <w:lang w:eastAsia="zh-CN"/>
          </w:rPr>
          <w:tab/>
          <w:t>(In case of d</w:t>
        </w:r>
        <w:r>
          <w:t xml:space="preserve">istributed </w:t>
        </w:r>
        <w:r>
          <w:rPr>
            <w:rFonts w:eastAsiaTheme="minorEastAsia" w:hint="eastAsia"/>
            <w:lang w:eastAsia="zh-CN"/>
          </w:rPr>
          <w:t>a</w:t>
        </w:r>
        <w:r>
          <w:t xml:space="preserve">nchor </w:t>
        </w:r>
        <w:r>
          <w:rPr>
            <w:rFonts w:eastAsiaTheme="minorEastAsia" w:hint="eastAsia"/>
            <w:lang w:eastAsia="zh-CN"/>
          </w:rPr>
          <w:t>c</w:t>
        </w:r>
        <w:r>
          <w:t xml:space="preserve">onnectivity </w:t>
        </w:r>
        <w:r>
          <w:rPr>
            <w:rFonts w:eastAsiaTheme="minorEastAsia" w:hint="eastAsia"/>
            <w:lang w:eastAsia="zh-CN"/>
          </w:rPr>
          <w:t>m</w:t>
        </w:r>
        <w:r>
          <w:t>odel</w:t>
        </w:r>
        <w:r>
          <w:rPr>
            <w:rFonts w:eastAsiaTheme="minorEastAsia" w:hint="eastAsia"/>
            <w:lang w:eastAsia="zh-CN"/>
          </w:rPr>
          <w:t xml:space="preserve">) SMF configures central PSA with event reporting. If the application identifier or </w:t>
        </w:r>
        <w:r w:rsidRPr="00DB242E">
          <w:rPr>
            <w:rFonts w:eastAsiaTheme="minorEastAsia"/>
            <w:lang w:eastAsia="zh-CN"/>
          </w:rPr>
          <w:t>IP 5 Tuple</w:t>
        </w:r>
        <w:r>
          <w:rPr>
            <w:rFonts w:eastAsiaTheme="minorEastAsia" w:hint="eastAsia"/>
            <w:lang w:eastAsia="zh-CN"/>
          </w:rPr>
          <w:t xml:space="preserve"> is matched (e.g. destination address (UE IP address) is matched) and/or the PDU session tunnel can</w:t>
        </w:r>
        <w:r>
          <w:rPr>
            <w:rFonts w:eastAsiaTheme="minorEastAsia"/>
            <w:lang w:eastAsia="zh-CN"/>
          </w:rPr>
          <w:t>’</w:t>
        </w:r>
        <w:r>
          <w:rPr>
            <w:rFonts w:eastAsiaTheme="minorEastAsia" w:hint="eastAsia"/>
            <w:lang w:eastAsia="zh-CN"/>
          </w:rPr>
          <w:t>t be mapped, then central report the event to SMF.</w:t>
        </w:r>
      </w:ins>
    </w:p>
    <w:p w14:paraId="5C40C51B" w14:textId="77777777" w:rsidR="00C23BE8" w:rsidRDefault="00C23BE8" w:rsidP="00C23BE8">
      <w:pPr>
        <w:pStyle w:val="B1"/>
        <w:rPr>
          <w:ins w:id="93" w:author="Yuan Tao1" w:date="2024-02-16T17:47:00Z"/>
          <w:rFonts w:eastAsiaTheme="minorEastAsia"/>
          <w:lang w:eastAsia="zh-CN"/>
        </w:rPr>
      </w:pPr>
      <w:ins w:id="94" w:author="Yuan Tao1" w:date="2024-02-16T17:47:00Z">
        <w:r>
          <w:rPr>
            <w:rFonts w:eastAsiaTheme="minorEastAsia" w:hint="eastAsia"/>
            <w:lang w:eastAsia="zh-CN"/>
          </w:rPr>
          <w:t>3.</w:t>
        </w:r>
        <w:r>
          <w:rPr>
            <w:rFonts w:eastAsiaTheme="minorEastAsia" w:hint="eastAsia"/>
            <w:lang w:eastAsia="zh-CN"/>
          </w:rPr>
          <w:tab/>
          <w:t>The Central AS sends DL traffic, and the destination is UE</w:t>
        </w:r>
        <w:r w:rsidRPr="00870BDD">
          <w:rPr>
            <w:rFonts w:eastAsiaTheme="minorEastAsia"/>
            <w:lang w:eastAsia="zh-CN"/>
          </w:rPr>
          <w:t xml:space="preserve"> IP</w:t>
        </w:r>
        <w:r w:rsidRPr="00870BDD">
          <w:rPr>
            <w:rFonts w:eastAsiaTheme="minorEastAsia" w:hint="eastAsia"/>
            <w:lang w:eastAsia="zh-CN"/>
          </w:rPr>
          <w:t xml:space="preserve"> address or </w:t>
        </w:r>
        <w:r w:rsidRPr="00870BDD">
          <w:rPr>
            <w:rFonts w:eastAsiaTheme="minorEastAsia"/>
            <w:lang w:eastAsia="zh-CN"/>
          </w:rPr>
          <w:t xml:space="preserve">IP prefix @ </w:t>
        </w:r>
        <w:r>
          <w:rPr>
            <w:rFonts w:eastAsiaTheme="minorEastAsia" w:hint="eastAsia"/>
            <w:lang w:eastAsia="zh-CN"/>
          </w:rPr>
          <w:t>local</w:t>
        </w:r>
        <w:r w:rsidRPr="00870BDD">
          <w:rPr>
            <w:rFonts w:eastAsiaTheme="minorEastAsia"/>
            <w:lang w:eastAsia="zh-CN"/>
          </w:rPr>
          <w:t xml:space="preserve"> PSA</w:t>
        </w:r>
        <w:r w:rsidRPr="00870BDD">
          <w:rPr>
            <w:rFonts w:eastAsiaTheme="minorEastAsia" w:hint="eastAsia"/>
            <w:lang w:eastAsia="zh-CN"/>
          </w:rPr>
          <w:t>.</w:t>
        </w:r>
      </w:ins>
    </w:p>
    <w:p w14:paraId="3BD67D77" w14:textId="77777777" w:rsidR="00C23BE8" w:rsidRDefault="00C23BE8" w:rsidP="00C23BE8">
      <w:pPr>
        <w:pStyle w:val="B1"/>
        <w:rPr>
          <w:ins w:id="95" w:author="Yuan Tao1" w:date="2024-02-16T17:47:00Z"/>
          <w:rFonts w:eastAsiaTheme="minorEastAsia"/>
          <w:lang w:eastAsia="zh-CN"/>
        </w:rPr>
      </w:pPr>
      <w:ins w:id="96" w:author="Yuan Tao1" w:date="2024-02-16T17:47:00Z">
        <w:r>
          <w:rPr>
            <w:rFonts w:eastAsiaTheme="minorEastAsia" w:hint="eastAsia"/>
            <w:lang w:eastAsia="zh-CN"/>
          </w:rPr>
          <w:t>3a</w:t>
        </w:r>
        <w:r>
          <w:t>.</w:t>
        </w:r>
        <w:r>
          <w:tab/>
        </w:r>
        <w:r>
          <w:rPr>
            <w:rFonts w:eastAsiaTheme="minorEastAsia" w:hint="eastAsia"/>
            <w:lang w:eastAsia="zh-CN"/>
          </w:rPr>
          <w:t>(In case of s</w:t>
        </w:r>
        <w:r>
          <w:t xml:space="preserve">ession </w:t>
        </w:r>
        <w:r>
          <w:rPr>
            <w:rFonts w:eastAsiaTheme="minorEastAsia" w:hint="eastAsia"/>
            <w:lang w:eastAsia="zh-CN"/>
          </w:rPr>
          <w:t>b</w:t>
        </w:r>
        <w:r>
          <w:t xml:space="preserve">reakout </w:t>
        </w:r>
        <w:r>
          <w:rPr>
            <w:rFonts w:eastAsiaTheme="minorEastAsia" w:hint="eastAsia"/>
            <w:lang w:eastAsia="zh-CN"/>
          </w:rPr>
          <w:t>c</w:t>
        </w:r>
        <w:r>
          <w:t xml:space="preserve">onnectivity </w:t>
        </w:r>
        <w:r>
          <w:rPr>
            <w:rFonts w:eastAsiaTheme="minorEastAsia" w:hint="eastAsia"/>
            <w:lang w:eastAsia="zh-CN"/>
          </w:rPr>
          <w:t>m</w:t>
        </w:r>
        <w:r>
          <w:t>odel</w:t>
        </w:r>
        <w:r>
          <w:rPr>
            <w:rFonts w:eastAsiaTheme="minorEastAsia" w:hint="eastAsia"/>
            <w:lang w:eastAsia="zh-CN"/>
          </w:rPr>
          <w:t xml:space="preserve">) The UL CL/BP UPF receives the DL packets and determines to </w:t>
        </w:r>
        <w:r>
          <w:rPr>
            <w:rFonts w:eastAsiaTheme="minorEastAsia"/>
            <w:lang w:eastAsia="zh-CN"/>
          </w:rPr>
          <w:t>forward</w:t>
        </w:r>
        <w:r>
          <w:rPr>
            <w:rFonts w:eastAsiaTheme="minorEastAsia" w:hint="eastAsia"/>
            <w:lang w:eastAsia="zh-CN"/>
          </w:rPr>
          <w:t xml:space="preserve"> the traffic to the EAS via local PSA based on </w:t>
        </w:r>
        <w:r>
          <w:rPr>
            <w:rFonts w:eastAsiaTheme="minorEastAsia"/>
            <w:lang w:eastAsia="zh-CN"/>
          </w:rPr>
          <w:t>configured</w:t>
        </w:r>
        <w:r>
          <w:rPr>
            <w:rFonts w:eastAsiaTheme="minorEastAsia" w:hint="eastAsia"/>
            <w:lang w:eastAsia="zh-CN"/>
          </w:rPr>
          <w:t xml:space="preserve"> PDR and FAR. The UL CL/BP UPF </w:t>
        </w:r>
        <w:r>
          <w:rPr>
            <w:rFonts w:eastAsiaTheme="minorEastAsia"/>
            <w:lang w:eastAsia="zh-CN"/>
          </w:rPr>
          <w:t>encapsulat</w:t>
        </w:r>
        <w:r>
          <w:rPr>
            <w:rFonts w:eastAsiaTheme="minorEastAsia" w:hint="eastAsia"/>
            <w:lang w:eastAsia="zh-CN"/>
          </w:rPr>
          <w:t xml:space="preserve">es </w:t>
        </w:r>
        <w:r w:rsidRPr="001B7C50">
          <w:t xml:space="preserve">in the </w:t>
        </w:r>
        <w:r>
          <w:rPr>
            <w:rFonts w:eastAsiaTheme="minorEastAsia" w:hint="eastAsia"/>
            <w:lang w:eastAsia="zh-CN"/>
          </w:rPr>
          <w:t>IP</w:t>
        </w:r>
        <w:r w:rsidRPr="001B7C50">
          <w:t xml:space="preserve"> header with</w:t>
        </w:r>
        <w:r>
          <w:rPr>
            <w:rFonts w:eastAsiaTheme="minorEastAsia" w:hint="eastAsia"/>
            <w:lang w:eastAsia="zh-CN"/>
          </w:rPr>
          <w:t xml:space="preserve"> the EAS IP address and sends the packets to the EAS via local PSA.</w:t>
        </w:r>
      </w:ins>
    </w:p>
    <w:p w14:paraId="2E982436" w14:textId="77777777" w:rsidR="00C23BE8" w:rsidRDefault="00C23BE8" w:rsidP="00C23BE8">
      <w:pPr>
        <w:pStyle w:val="B1"/>
        <w:rPr>
          <w:ins w:id="97" w:author="Yuan Tao1" w:date="2024-02-16T17:47:00Z"/>
          <w:rFonts w:eastAsiaTheme="minorEastAsia"/>
          <w:lang w:eastAsia="zh-CN"/>
        </w:rPr>
      </w:pPr>
      <w:ins w:id="98" w:author="Yuan Tao1" w:date="2024-02-16T17:47:00Z">
        <w:r>
          <w:rPr>
            <w:rFonts w:eastAsiaTheme="minorEastAsia" w:hint="eastAsia"/>
            <w:lang w:eastAsia="zh-CN"/>
          </w:rPr>
          <w:t>3b.</w:t>
        </w:r>
        <w:r>
          <w:rPr>
            <w:rFonts w:eastAsiaTheme="minorEastAsia" w:hint="eastAsia"/>
            <w:lang w:eastAsia="zh-CN"/>
          </w:rPr>
          <w:tab/>
          <w:t>(In case of d</w:t>
        </w:r>
        <w:r>
          <w:t xml:space="preserve">istributed </w:t>
        </w:r>
        <w:r>
          <w:rPr>
            <w:rFonts w:eastAsiaTheme="minorEastAsia" w:hint="eastAsia"/>
            <w:lang w:eastAsia="zh-CN"/>
          </w:rPr>
          <w:t>a</w:t>
        </w:r>
        <w:r>
          <w:t xml:space="preserve">nchor </w:t>
        </w:r>
        <w:r>
          <w:rPr>
            <w:rFonts w:eastAsiaTheme="minorEastAsia" w:hint="eastAsia"/>
            <w:lang w:eastAsia="zh-CN"/>
          </w:rPr>
          <w:t>c</w:t>
        </w:r>
        <w:r>
          <w:t xml:space="preserve">onnectivity </w:t>
        </w:r>
        <w:r>
          <w:rPr>
            <w:rFonts w:eastAsiaTheme="minorEastAsia" w:hint="eastAsia"/>
            <w:lang w:eastAsia="zh-CN"/>
          </w:rPr>
          <w:t>m</w:t>
        </w:r>
        <w:r>
          <w:t>odel</w:t>
        </w:r>
        <w:r>
          <w:rPr>
            <w:rFonts w:eastAsiaTheme="minorEastAsia" w:hint="eastAsia"/>
            <w:lang w:eastAsia="zh-CN"/>
          </w:rPr>
          <w:t xml:space="preserve">) </w:t>
        </w:r>
        <w:proofErr w:type="gramStart"/>
        <w:r>
          <w:rPr>
            <w:rFonts w:eastAsiaTheme="minorEastAsia" w:hint="eastAsia"/>
            <w:lang w:eastAsia="zh-CN"/>
          </w:rPr>
          <w:t>The</w:t>
        </w:r>
        <w:proofErr w:type="gramEnd"/>
        <w:r>
          <w:rPr>
            <w:rFonts w:eastAsiaTheme="minorEastAsia" w:hint="eastAsia"/>
            <w:lang w:eastAsia="zh-CN"/>
          </w:rPr>
          <w:t xml:space="preserve"> central PSA receives the DL packets and reports event to the SMF. The SMF </w:t>
        </w:r>
        <w:r>
          <w:rPr>
            <w:rFonts w:eastAsiaTheme="minorEastAsia"/>
            <w:lang w:eastAsia="zh-CN"/>
          </w:rPr>
          <w:t>determines</w:t>
        </w:r>
        <w:r>
          <w:rPr>
            <w:rFonts w:eastAsiaTheme="minorEastAsia" w:hint="eastAsia"/>
            <w:lang w:eastAsia="zh-CN"/>
          </w:rPr>
          <w:t xml:space="preserve"> the DL packets need to be </w:t>
        </w:r>
        <w:r>
          <w:rPr>
            <w:rFonts w:eastAsiaTheme="minorEastAsia"/>
            <w:lang w:eastAsia="zh-CN"/>
          </w:rPr>
          <w:t>forwarded</w:t>
        </w:r>
        <w:r>
          <w:rPr>
            <w:rFonts w:eastAsiaTheme="minorEastAsia" w:hint="eastAsia"/>
            <w:lang w:eastAsia="zh-CN"/>
          </w:rPr>
          <w:t xml:space="preserve"> to EAS firstly, </w:t>
        </w:r>
        <w:r>
          <w:rPr>
            <w:rFonts w:eastAsiaTheme="minorEastAsia"/>
            <w:lang w:eastAsia="zh-CN"/>
          </w:rPr>
          <w:t>and then</w:t>
        </w:r>
        <w:r>
          <w:rPr>
            <w:rFonts w:eastAsiaTheme="minorEastAsia" w:hint="eastAsia"/>
            <w:lang w:eastAsia="zh-CN"/>
          </w:rPr>
          <w:t xml:space="preserve"> </w:t>
        </w:r>
        <w:r w:rsidRPr="00140E21">
          <w:t>SMF selects a UPF and establish</w:t>
        </w:r>
        <w:r>
          <w:rPr>
            <w:rFonts w:eastAsiaTheme="minorEastAsia" w:hint="eastAsia"/>
            <w:lang w:eastAsia="zh-CN"/>
          </w:rPr>
          <w:t>es</w:t>
        </w:r>
        <w:r w:rsidRPr="00140E21">
          <w:t xml:space="preserve"> the </w:t>
        </w:r>
        <w:r>
          <w:rPr>
            <w:rFonts w:eastAsiaTheme="minorEastAsia" w:hint="eastAsia"/>
            <w:lang w:eastAsia="zh-CN"/>
          </w:rPr>
          <w:t>BP</w:t>
        </w:r>
        <w:r>
          <w:t xml:space="preserve"> or </w:t>
        </w:r>
        <w:r w:rsidRPr="00140E21">
          <w:t>UL CL for the PDU Session</w:t>
        </w:r>
        <w:r>
          <w:rPr>
            <w:rFonts w:eastAsiaTheme="minorEastAsia" w:hint="eastAsia"/>
            <w:lang w:eastAsia="zh-CN"/>
          </w:rPr>
          <w:t xml:space="preserve">, and establishes the forwarding tunnels for </w:t>
        </w:r>
        <w:r>
          <w:rPr>
            <w:rFonts w:eastAsiaTheme="minorEastAsia"/>
            <w:lang w:eastAsia="zh-CN"/>
          </w:rPr>
          <w:t>transferring</w:t>
        </w:r>
        <w:r>
          <w:rPr>
            <w:rFonts w:eastAsiaTheme="minorEastAsia" w:hint="eastAsia"/>
            <w:lang w:eastAsia="zh-CN"/>
          </w:rPr>
          <w:t xml:space="preserve"> packets from central PSA to local PSA using the procedure described </w:t>
        </w:r>
        <w:r>
          <w:t>in step</w:t>
        </w:r>
        <w:r>
          <w:rPr>
            <w:rFonts w:eastAsiaTheme="minorEastAsia" w:hint="eastAsia"/>
            <w:lang w:eastAsia="zh-CN"/>
          </w:rPr>
          <w:t>s</w:t>
        </w:r>
        <w:r>
          <w:t> </w:t>
        </w:r>
        <w:r>
          <w:rPr>
            <w:rFonts w:eastAsiaTheme="minorEastAsia" w:hint="eastAsia"/>
            <w:lang w:eastAsia="zh-CN"/>
          </w:rPr>
          <w:t>3 to 5</w:t>
        </w:r>
        <w:r>
          <w:t xml:space="preserve"> of figure 4.3.</w:t>
        </w:r>
        <w:r>
          <w:rPr>
            <w:rFonts w:eastAsiaTheme="minorEastAsia" w:hint="eastAsia"/>
            <w:lang w:eastAsia="zh-CN"/>
          </w:rPr>
          <w:t>5</w:t>
        </w:r>
        <w:r>
          <w:t>.</w:t>
        </w:r>
        <w:r>
          <w:rPr>
            <w:rFonts w:eastAsiaTheme="minorEastAsia" w:hint="eastAsia"/>
            <w:lang w:eastAsia="zh-CN"/>
          </w:rPr>
          <w:t>4</w:t>
        </w:r>
        <w:r>
          <w:t>-1 in TS 23.502 [</w:t>
        </w:r>
        <w:r w:rsidRPr="006040F8">
          <w:rPr>
            <w:rFonts w:hint="eastAsia"/>
          </w:rPr>
          <w:t>x</w:t>
        </w:r>
        <w:r>
          <w:t>]</w:t>
        </w:r>
        <w:r>
          <w:rPr>
            <w:rFonts w:eastAsiaTheme="minorEastAsia" w:hint="eastAsia"/>
            <w:lang w:eastAsia="zh-CN"/>
          </w:rPr>
          <w:t>.</w:t>
        </w:r>
      </w:ins>
    </w:p>
    <w:p w14:paraId="1DB1E743" w14:textId="77777777" w:rsidR="00C23BE8" w:rsidRDefault="00C23BE8" w:rsidP="00C23BE8">
      <w:pPr>
        <w:pStyle w:val="B1"/>
        <w:rPr>
          <w:ins w:id="99" w:author="Yuan Tao1" w:date="2024-02-16T17:47:00Z"/>
          <w:rFonts w:eastAsiaTheme="minorEastAsia"/>
          <w:lang w:eastAsia="zh-CN"/>
        </w:rPr>
      </w:pPr>
      <w:ins w:id="100" w:author="Yuan Tao1" w:date="2024-02-16T17:47:00Z">
        <w:r>
          <w:rPr>
            <w:rFonts w:eastAsiaTheme="minorEastAsia" w:hint="eastAsia"/>
            <w:lang w:eastAsia="zh-CN"/>
          </w:rPr>
          <w:t>4.</w:t>
        </w:r>
        <w:r>
          <w:rPr>
            <w:rFonts w:eastAsiaTheme="minorEastAsia" w:hint="eastAsia"/>
            <w:lang w:eastAsia="zh-CN"/>
          </w:rPr>
          <w:tab/>
          <w:t xml:space="preserve">The EAS receives and processes packets. The EAS determines the </w:t>
        </w:r>
        <w:r>
          <w:rPr>
            <w:rFonts w:eastAsiaTheme="minorEastAsia"/>
            <w:lang w:eastAsia="zh-CN"/>
          </w:rPr>
          <w:t>original</w:t>
        </w:r>
        <w:r>
          <w:rPr>
            <w:rFonts w:eastAsiaTheme="minorEastAsia" w:hint="eastAsia"/>
            <w:lang w:eastAsia="zh-CN"/>
          </w:rPr>
          <w:t xml:space="preserve"> destination is UE IP address, </w:t>
        </w:r>
        <w:r>
          <w:rPr>
            <w:rFonts w:eastAsiaTheme="minorEastAsia"/>
            <w:lang w:eastAsia="zh-CN"/>
          </w:rPr>
          <w:t>and then</w:t>
        </w:r>
        <w:r>
          <w:rPr>
            <w:rFonts w:eastAsiaTheme="minorEastAsia" w:hint="eastAsia"/>
            <w:lang w:eastAsia="zh-CN"/>
          </w:rPr>
          <w:t xml:space="preserve"> sends the processed packets back to UL CL/BP via local PSA using the original destination address (i.e. UE IP address).</w:t>
        </w:r>
      </w:ins>
    </w:p>
    <w:p w14:paraId="4D01BF4B" w14:textId="77777777" w:rsidR="00C23BE8" w:rsidRPr="002F4263" w:rsidRDefault="00C23BE8" w:rsidP="00C23BE8">
      <w:pPr>
        <w:pStyle w:val="B1"/>
        <w:rPr>
          <w:ins w:id="101" w:author="Yuan Tao1" w:date="2024-02-16T17:47:00Z"/>
          <w:rFonts w:eastAsiaTheme="minorEastAsia"/>
          <w:lang w:eastAsia="zh-CN"/>
        </w:rPr>
      </w:pPr>
      <w:ins w:id="102" w:author="Yuan Tao1" w:date="2024-02-16T17:47:00Z">
        <w:r>
          <w:rPr>
            <w:rFonts w:eastAsiaTheme="minorEastAsia" w:hint="eastAsia"/>
            <w:lang w:eastAsia="zh-CN"/>
          </w:rPr>
          <w:t>5.</w:t>
        </w:r>
        <w:r>
          <w:rPr>
            <w:rFonts w:eastAsiaTheme="minorEastAsia" w:hint="eastAsia"/>
            <w:lang w:eastAsia="zh-CN"/>
          </w:rPr>
          <w:tab/>
          <w:t>The UL CL BP UPF sends the traffic to the UE based on the destination address (UE IP address).</w:t>
        </w:r>
      </w:ins>
    </w:p>
    <w:p w14:paraId="4A3A5EC4" w14:textId="77777777" w:rsidR="00D769AF" w:rsidRPr="00C23BE8" w:rsidRDefault="00D769AF" w:rsidP="00650B07">
      <w:pPr>
        <w:rPr>
          <w:rFonts w:eastAsiaTheme="minorEastAsia"/>
          <w:lang w:eastAsia="zh-CN"/>
        </w:rPr>
      </w:pPr>
    </w:p>
    <w:p w14:paraId="114DE05A" w14:textId="77777777" w:rsidR="00650B07" w:rsidRDefault="00650B07" w:rsidP="00650B07">
      <w:pPr>
        <w:keepNext/>
        <w:keepLines/>
        <w:spacing w:before="120"/>
        <w:ind w:left="1134" w:hanging="1134"/>
        <w:outlineLvl w:val="2"/>
        <w:rPr>
          <w:rFonts w:ascii="Arial" w:eastAsia="DengXian" w:hAnsi="Arial"/>
          <w:sz w:val="28"/>
          <w:lang w:eastAsia="zh-CN"/>
        </w:rPr>
      </w:pPr>
      <w:proofErr w:type="gramStart"/>
      <w:r>
        <w:rPr>
          <w:rFonts w:ascii="Arial" w:eastAsia="DengXian" w:hAnsi="Arial"/>
          <w:sz w:val="28"/>
          <w:lang w:eastAsia="zh-CN"/>
        </w:rPr>
        <w:lastRenderedPageBreak/>
        <w:t>6.X.4</w:t>
      </w:r>
      <w:proofErr w:type="gramEnd"/>
      <w:r>
        <w:rPr>
          <w:rFonts w:ascii="Arial" w:eastAsia="DengXian" w:hAnsi="Arial"/>
          <w:sz w:val="28"/>
          <w:lang w:eastAsia="zh-CN"/>
        </w:rPr>
        <w:tab/>
      </w:r>
      <w:bookmarkEnd w:id="47"/>
      <w:bookmarkEnd w:id="48"/>
      <w:bookmarkEnd w:id="49"/>
      <w:r>
        <w:rPr>
          <w:rFonts w:ascii="Arial" w:eastAsia="DengXian" w:hAnsi="Arial"/>
          <w:sz w:val="28"/>
        </w:rPr>
        <w:t>Impacts on services, entities and interfaces</w:t>
      </w:r>
      <w:bookmarkEnd w:id="50"/>
    </w:p>
    <w:p w14:paraId="48EB9BCE" w14:textId="387E857B" w:rsidR="0064664D" w:rsidRPr="00302B1B" w:rsidDel="00C23BE8" w:rsidRDefault="00650B07" w:rsidP="00C23BE8">
      <w:pPr>
        <w:pStyle w:val="EditorsNote"/>
        <w:rPr>
          <w:del w:id="103" w:author="Yuan Tao1" w:date="2024-02-16T17:49:00Z"/>
          <w:rFonts w:eastAsia="宋体"/>
          <w:lang w:eastAsia="zh-CN"/>
        </w:rPr>
      </w:pPr>
      <w:del w:id="104" w:author="Yuan Tao1" w:date="2024-02-16T17:49:00Z">
        <w:r w:rsidDel="00C23BE8">
          <w:delText>Editor's note:</w:delText>
        </w:r>
        <w:r w:rsidDel="00C23BE8">
          <w:tab/>
        </w:r>
        <w:r w:rsidDel="00C23BE8">
          <w:rPr>
            <w:rFonts w:eastAsia="DengXian"/>
          </w:rPr>
          <w:delText xml:space="preserve">This clause captures impacts on existing and/or new 3GPP nodes and functional </w:delText>
        </w:r>
      </w:del>
    </w:p>
    <w:p w14:paraId="66A005B1" w14:textId="77777777" w:rsidR="00C23BE8" w:rsidRDefault="00C23BE8" w:rsidP="00C23BE8">
      <w:pPr>
        <w:pStyle w:val="EditorsNote"/>
        <w:rPr>
          <w:ins w:id="105" w:author="Yuan Tao1" w:date="2024-02-16T17:49:00Z"/>
          <w:rFonts w:eastAsia="DengXian"/>
          <w:lang w:eastAsia="en-US"/>
        </w:rPr>
      </w:pPr>
      <w:proofErr w:type="gramStart"/>
      <w:ins w:id="106" w:author="Yuan Tao1" w:date="2024-02-16T17:49:00Z">
        <w:r>
          <w:rPr>
            <w:rFonts w:eastAsia="DengXian"/>
          </w:rPr>
          <w:t>elements</w:t>
        </w:r>
        <w:proofErr w:type="gramEnd"/>
        <w:r>
          <w:rPr>
            <w:rFonts w:eastAsia="DengXian"/>
          </w:rPr>
          <w:t>.</w:t>
        </w:r>
      </w:ins>
    </w:p>
    <w:p w14:paraId="24075628" w14:textId="77777777" w:rsidR="00C23BE8" w:rsidRDefault="00C23BE8" w:rsidP="00C23BE8">
      <w:pPr>
        <w:pStyle w:val="B1"/>
        <w:ind w:left="0" w:firstLine="0"/>
        <w:rPr>
          <w:ins w:id="107" w:author="Yuan Tao1" w:date="2024-02-16T17:49:00Z"/>
          <w:rFonts w:eastAsia="宋体"/>
          <w:lang w:eastAsia="zh-CN"/>
        </w:rPr>
      </w:pPr>
      <w:ins w:id="108" w:author="Yuan Tao1" w:date="2024-02-16T17:49:00Z">
        <w:r>
          <w:rPr>
            <w:rFonts w:eastAsia="宋体" w:hint="eastAsia"/>
            <w:lang w:eastAsia="zh-CN"/>
          </w:rPr>
          <w:t>AF:</w:t>
        </w:r>
      </w:ins>
    </w:p>
    <w:p w14:paraId="488103DD" w14:textId="77777777" w:rsidR="00C23BE8" w:rsidRDefault="00C23BE8" w:rsidP="00C23BE8">
      <w:pPr>
        <w:pStyle w:val="B1"/>
        <w:rPr>
          <w:ins w:id="109" w:author="Yuan Tao1" w:date="2024-02-16T17:49:00Z"/>
          <w:rFonts w:eastAsia="宋体"/>
          <w:lang w:eastAsia="zh-CN"/>
        </w:rPr>
      </w:pPr>
      <w:ins w:id="110" w:author="Yuan Tao1" w:date="2024-02-16T17:49:00Z">
        <w:r>
          <w:rPr>
            <w:rFonts w:eastAsia="宋体" w:hint="eastAsia"/>
            <w:lang w:eastAsia="zh-CN"/>
          </w:rPr>
          <w:t xml:space="preserve">-  Requests </w:t>
        </w:r>
        <w:r w:rsidRPr="0050286A">
          <w:rPr>
            <w:rFonts w:eastAsia="宋体" w:hint="eastAsia"/>
            <w:lang w:eastAsia="zh-CN"/>
          </w:rPr>
          <w:t xml:space="preserve">the order of traffic routing and indicates if application identifier or </w:t>
        </w:r>
        <w:r w:rsidRPr="0050286A">
          <w:rPr>
            <w:rFonts w:eastAsia="宋体"/>
            <w:lang w:eastAsia="zh-CN"/>
          </w:rPr>
          <w:t>traffic filtering information (e.g. IP 5 Tuple)</w:t>
        </w:r>
        <w:r w:rsidRPr="0050286A">
          <w:rPr>
            <w:rFonts w:eastAsia="宋体" w:hint="eastAsia"/>
            <w:lang w:eastAsia="zh-CN"/>
          </w:rPr>
          <w:t xml:space="preserve"> is matched, then first routing the </w:t>
        </w:r>
        <w:r>
          <w:rPr>
            <w:rFonts w:eastAsia="宋体" w:hint="eastAsia"/>
            <w:lang w:eastAsia="zh-CN"/>
          </w:rPr>
          <w:t>UL/DL</w:t>
        </w:r>
        <w:r w:rsidRPr="0050286A">
          <w:rPr>
            <w:rFonts w:eastAsia="宋体" w:hint="eastAsia"/>
            <w:lang w:eastAsia="zh-CN"/>
          </w:rPr>
          <w:t xml:space="preserve"> traffic to the specific IP address (i.e. EAS IP address)</w:t>
        </w:r>
        <w:r>
          <w:rPr>
            <w:rFonts w:eastAsia="宋体" w:hint="eastAsia"/>
            <w:lang w:eastAsia="zh-CN"/>
          </w:rPr>
          <w:t>.</w:t>
        </w:r>
      </w:ins>
    </w:p>
    <w:p w14:paraId="187E0C21" w14:textId="77777777" w:rsidR="00C23BE8" w:rsidRDefault="00C23BE8" w:rsidP="00C23BE8">
      <w:pPr>
        <w:pStyle w:val="B1"/>
        <w:ind w:left="0" w:firstLine="0"/>
        <w:rPr>
          <w:ins w:id="111" w:author="Yuan Tao1" w:date="2024-02-16T17:49:00Z"/>
          <w:rFonts w:eastAsia="宋体"/>
          <w:lang w:eastAsia="zh-CN"/>
        </w:rPr>
      </w:pPr>
      <w:ins w:id="112" w:author="Yuan Tao1" w:date="2024-02-16T17:49:00Z">
        <w:r>
          <w:rPr>
            <w:rFonts w:eastAsia="宋体" w:hint="eastAsia"/>
            <w:lang w:eastAsia="zh-CN"/>
          </w:rPr>
          <w:t>SMF:</w:t>
        </w:r>
      </w:ins>
    </w:p>
    <w:p w14:paraId="36A41579" w14:textId="77777777" w:rsidR="00C23BE8" w:rsidRPr="0050286A" w:rsidRDefault="00C23BE8" w:rsidP="00C23BE8">
      <w:pPr>
        <w:pStyle w:val="B1"/>
        <w:rPr>
          <w:ins w:id="113" w:author="Yuan Tao1" w:date="2024-02-16T17:49:00Z"/>
          <w:rFonts w:eastAsia="宋体"/>
          <w:lang w:eastAsia="zh-CN"/>
        </w:rPr>
      </w:pPr>
      <w:ins w:id="114" w:author="Yuan Tao1" w:date="2024-02-16T17:49:00Z">
        <w:r>
          <w:rPr>
            <w:rFonts w:eastAsia="宋体" w:hint="eastAsia"/>
            <w:lang w:eastAsia="zh-CN"/>
          </w:rPr>
          <w:t xml:space="preserve">-  </w:t>
        </w:r>
        <w:r w:rsidRPr="0050286A">
          <w:rPr>
            <w:rFonts w:eastAsia="宋体" w:hint="eastAsia"/>
            <w:lang w:eastAsia="zh-CN"/>
          </w:rPr>
          <w:t xml:space="preserve">SMF configures the UPF (i.e. UL CL/BP, PSA UPF) with </w:t>
        </w:r>
        <w:r w:rsidRPr="0050286A">
          <w:rPr>
            <w:rFonts w:eastAsia="宋体"/>
            <w:lang w:eastAsia="zh-CN"/>
          </w:rPr>
          <w:t>traffic filters</w:t>
        </w:r>
        <w:r w:rsidRPr="0050286A">
          <w:rPr>
            <w:rFonts w:eastAsia="宋体" w:hint="eastAsia"/>
            <w:lang w:eastAsia="zh-CN"/>
          </w:rPr>
          <w:t xml:space="preserve"> to enable traffic routing between local part of DN and central part of DN.</w:t>
        </w:r>
      </w:ins>
    </w:p>
    <w:p w14:paraId="4FD8815F" w14:textId="77777777" w:rsidR="00C23BE8" w:rsidRDefault="00C23BE8" w:rsidP="00C23BE8">
      <w:pPr>
        <w:pStyle w:val="B1"/>
        <w:rPr>
          <w:ins w:id="115" w:author="Yuan Tao1" w:date="2024-02-16T17:49:00Z"/>
          <w:rFonts w:eastAsia="宋体"/>
          <w:lang w:eastAsia="zh-CN"/>
        </w:rPr>
      </w:pPr>
      <w:ins w:id="116" w:author="Yuan Tao1" w:date="2024-02-16T17:49:00Z">
        <w:r>
          <w:rPr>
            <w:rFonts w:eastAsia="宋体" w:hint="eastAsia"/>
            <w:lang w:eastAsia="zh-CN"/>
          </w:rPr>
          <w:t xml:space="preserve">-  Determines to establish </w:t>
        </w:r>
        <w:r w:rsidRPr="0050286A">
          <w:rPr>
            <w:rFonts w:eastAsia="宋体"/>
            <w:lang w:eastAsia="zh-CN"/>
          </w:rPr>
          <w:t xml:space="preserve">the </w:t>
        </w:r>
        <w:r w:rsidRPr="0050286A">
          <w:rPr>
            <w:rFonts w:eastAsia="宋体" w:hint="eastAsia"/>
            <w:lang w:eastAsia="zh-CN"/>
          </w:rPr>
          <w:t>BP</w:t>
        </w:r>
        <w:r w:rsidRPr="0050286A">
          <w:rPr>
            <w:rFonts w:eastAsia="宋体"/>
            <w:lang w:eastAsia="zh-CN"/>
          </w:rPr>
          <w:t xml:space="preserve"> or UL CL for the PDU Session</w:t>
        </w:r>
        <w:r w:rsidRPr="0050286A">
          <w:rPr>
            <w:rFonts w:eastAsia="宋体" w:hint="eastAsia"/>
            <w:lang w:eastAsia="zh-CN"/>
          </w:rPr>
          <w:t xml:space="preserve">, and establishes the forwarding tunnels for </w:t>
        </w:r>
        <w:r w:rsidRPr="0050286A">
          <w:rPr>
            <w:rFonts w:eastAsia="宋体"/>
            <w:lang w:eastAsia="zh-CN"/>
          </w:rPr>
          <w:t>transferring</w:t>
        </w:r>
        <w:r w:rsidRPr="0050286A">
          <w:rPr>
            <w:rFonts w:eastAsia="宋体" w:hint="eastAsia"/>
            <w:lang w:eastAsia="zh-CN"/>
          </w:rPr>
          <w:t xml:space="preserve"> packets from central PSA to local PSA based on the event report from central PSA.</w:t>
        </w:r>
      </w:ins>
    </w:p>
    <w:p w14:paraId="3FE7FF1D" w14:textId="77777777" w:rsidR="00C23BE8" w:rsidRDefault="00C23BE8" w:rsidP="00C23BE8">
      <w:pPr>
        <w:pStyle w:val="B1"/>
        <w:ind w:left="0" w:firstLine="0"/>
        <w:rPr>
          <w:ins w:id="117" w:author="Yuan Tao1" w:date="2024-02-16T17:49:00Z"/>
          <w:rFonts w:eastAsia="宋体"/>
          <w:lang w:eastAsia="zh-CN"/>
        </w:rPr>
      </w:pPr>
      <w:ins w:id="118" w:author="Yuan Tao1" w:date="2024-02-16T17:49:00Z">
        <w:r>
          <w:rPr>
            <w:rFonts w:eastAsia="宋体" w:hint="eastAsia"/>
            <w:lang w:eastAsia="zh-CN"/>
          </w:rPr>
          <w:t>UL CL/BP:</w:t>
        </w:r>
      </w:ins>
    </w:p>
    <w:p w14:paraId="4232E110" w14:textId="77777777" w:rsidR="00C23BE8" w:rsidRDefault="00C23BE8" w:rsidP="00C23BE8">
      <w:pPr>
        <w:pStyle w:val="B1"/>
        <w:rPr>
          <w:ins w:id="119" w:author="Yuan Tao1" w:date="2024-02-16T17:49:00Z"/>
          <w:rFonts w:eastAsia="宋体"/>
          <w:lang w:eastAsia="zh-CN"/>
        </w:rPr>
      </w:pPr>
      <w:ins w:id="120" w:author="Yuan Tao1" w:date="2024-02-16T17:49:00Z">
        <w:r>
          <w:rPr>
            <w:rFonts w:eastAsia="宋体" w:hint="eastAsia"/>
            <w:lang w:eastAsia="zh-CN"/>
          </w:rPr>
          <w:t xml:space="preserve">-  </w:t>
        </w:r>
        <w:r w:rsidRPr="0050286A">
          <w:rPr>
            <w:rFonts w:eastAsia="宋体" w:hint="eastAsia"/>
            <w:lang w:eastAsia="zh-CN"/>
          </w:rPr>
          <w:t>E</w:t>
        </w:r>
        <w:r w:rsidRPr="0050286A">
          <w:rPr>
            <w:rFonts w:eastAsia="宋体"/>
            <w:lang w:eastAsia="zh-CN"/>
          </w:rPr>
          <w:t>ncapsulat</w:t>
        </w:r>
        <w:r w:rsidRPr="0050286A">
          <w:rPr>
            <w:rFonts w:eastAsia="宋体" w:hint="eastAsia"/>
            <w:lang w:eastAsia="zh-CN"/>
          </w:rPr>
          <w:t xml:space="preserve">es </w:t>
        </w:r>
        <w:r w:rsidRPr="0050286A">
          <w:rPr>
            <w:rFonts w:eastAsia="宋体"/>
            <w:lang w:eastAsia="zh-CN"/>
          </w:rPr>
          <w:t xml:space="preserve">in the </w:t>
        </w:r>
        <w:r w:rsidRPr="0050286A">
          <w:rPr>
            <w:rFonts w:eastAsia="宋体" w:hint="eastAsia"/>
            <w:lang w:eastAsia="zh-CN"/>
          </w:rPr>
          <w:t>IP</w:t>
        </w:r>
        <w:r w:rsidRPr="0050286A">
          <w:rPr>
            <w:rFonts w:eastAsia="宋体"/>
            <w:lang w:eastAsia="zh-CN"/>
          </w:rPr>
          <w:t xml:space="preserve"> header with</w:t>
        </w:r>
        <w:r w:rsidRPr="0050286A">
          <w:rPr>
            <w:rFonts w:eastAsia="宋体" w:hint="eastAsia"/>
            <w:lang w:eastAsia="zh-CN"/>
          </w:rPr>
          <w:t xml:space="preserve"> the EAS IP address and sends the packets to the EAS via local PSA</w:t>
        </w:r>
        <w:r>
          <w:rPr>
            <w:rFonts w:eastAsia="宋体" w:hint="eastAsia"/>
            <w:lang w:eastAsia="zh-CN"/>
          </w:rPr>
          <w:t>.</w:t>
        </w:r>
      </w:ins>
    </w:p>
    <w:p w14:paraId="34F1015F" w14:textId="77777777" w:rsidR="00C23BE8" w:rsidRDefault="00C23BE8" w:rsidP="00C23BE8">
      <w:pPr>
        <w:pStyle w:val="B1"/>
        <w:ind w:left="0" w:firstLine="0"/>
        <w:rPr>
          <w:ins w:id="121" w:author="Yuan Tao1" w:date="2024-02-16T17:49:00Z"/>
          <w:rFonts w:eastAsia="宋体"/>
          <w:lang w:eastAsia="zh-CN"/>
        </w:rPr>
      </w:pPr>
      <w:ins w:id="122" w:author="Yuan Tao1" w:date="2024-02-16T17:49:00Z">
        <w:r>
          <w:rPr>
            <w:rFonts w:eastAsia="宋体" w:hint="eastAsia"/>
            <w:lang w:eastAsia="zh-CN"/>
          </w:rPr>
          <w:t>Central PSA:</w:t>
        </w:r>
      </w:ins>
    </w:p>
    <w:p w14:paraId="1CCE7C32" w14:textId="77777777" w:rsidR="00C23BE8" w:rsidRDefault="00C23BE8" w:rsidP="00C23BE8">
      <w:pPr>
        <w:pStyle w:val="B1"/>
        <w:rPr>
          <w:ins w:id="123" w:author="Yuan Tao1" w:date="2024-02-16T17:49:00Z"/>
          <w:rFonts w:eastAsia="宋体"/>
          <w:lang w:eastAsia="zh-CN"/>
        </w:rPr>
      </w:pPr>
      <w:ins w:id="124" w:author="Yuan Tao1" w:date="2024-02-16T17:49:00Z">
        <w:r>
          <w:rPr>
            <w:rFonts w:eastAsia="宋体" w:hint="eastAsia"/>
            <w:lang w:eastAsia="zh-CN"/>
          </w:rPr>
          <w:t xml:space="preserve">-  Reports the event to SMF, </w:t>
        </w:r>
        <w:r w:rsidRPr="0050286A">
          <w:rPr>
            <w:rFonts w:eastAsia="宋体" w:hint="eastAsia"/>
            <w:lang w:eastAsia="zh-CN"/>
          </w:rPr>
          <w:t xml:space="preserve">if the application identifier or </w:t>
        </w:r>
        <w:r w:rsidRPr="0050286A">
          <w:rPr>
            <w:rFonts w:eastAsia="宋体"/>
            <w:lang w:eastAsia="zh-CN"/>
          </w:rPr>
          <w:t>IP 5 Tuple</w:t>
        </w:r>
        <w:r w:rsidRPr="0050286A">
          <w:rPr>
            <w:rFonts w:eastAsia="宋体" w:hint="eastAsia"/>
            <w:lang w:eastAsia="zh-CN"/>
          </w:rPr>
          <w:t xml:space="preserve"> is matched (e.g. source address (UE IP address) is matched) and/or the PDU session tunnel can</w:t>
        </w:r>
        <w:r w:rsidRPr="0050286A">
          <w:rPr>
            <w:rFonts w:eastAsia="宋体"/>
            <w:lang w:eastAsia="zh-CN"/>
          </w:rPr>
          <w:t>’</w:t>
        </w:r>
        <w:r w:rsidRPr="0050286A">
          <w:rPr>
            <w:rFonts w:eastAsia="宋体" w:hint="eastAsia"/>
            <w:lang w:eastAsia="zh-CN"/>
          </w:rPr>
          <w:t>t be mapped.</w:t>
        </w:r>
      </w:ins>
    </w:p>
    <w:p w14:paraId="387F461C" w14:textId="77777777" w:rsidR="00C23BE8" w:rsidRDefault="00C23BE8" w:rsidP="00C23BE8">
      <w:pPr>
        <w:pStyle w:val="B1"/>
        <w:ind w:left="0" w:firstLine="0"/>
        <w:rPr>
          <w:ins w:id="125" w:author="Yuan Tao1" w:date="2024-02-16T17:49:00Z"/>
          <w:rFonts w:eastAsia="宋体"/>
          <w:lang w:eastAsia="zh-CN"/>
        </w:rPr>
      </w:pPr>
      <w:ins w:id="126" w:author="Yuan Tao1" w:date="2024-02-16T17:49:00Z">
        <w:r>
          <w:rPr>
            <w:rFonts w:eastAsia="宋体" w:hint="eastAsia"/>
            <w:lang w:eastAsia="zh-CN"/>
          </w:rPr>
          <w:t>Local PSA:</w:t>
        </w:r>
      </w:ins>
    </w:p>
    <w:p w14:paraId="05B15FA4" w14:textId="77777777" w:rsidR="00C23BE8" w:rsidRPr="00302B1B" w:rsidRDefault="00C23BE8" w:rsidP="00C23BE8">
      <w:pPr>
        <w:pStyle w:val="B1"/>
        <w:rPr>
          <w:ins w:id="127" w:author="Yuan Tao1" w:date="2024-02-16T17:49:00Z"/>
          <w:rFonts w:eastAsia="宋体"/>
          <w:lang w:eastAsia="zh-CN"/>
        </w:rPr>
      </w:pPr>
      <w:ins w:id="128" w:author="Yuan Tao1" w:date="2024-02-16T17:49:00Z">
        <w:r>
          <w:rPr>
            <w:rFonts w:eastAsia="宋体" w:hint="eastAsia"/>
            <w:lang w:eastAsia="zh-CN"/>
          </w:rPr>
          <w:t xml:space="preserve">-  </w:t>
        </w:r>
        <w:r w:rsidRPr="00302B1B">
          <w:rPr>
            <w:rFonts w:eastAsia="宋体" w:hint="eastAsia"/>
            <w:lang w:eastAsia="zh-CN"/>
          </w:rPr>
          <w:t>F</w:t>
        </w:r>
        <w:r w:rsidRPr="00302B1B">
          <w:rPr>
            <w:rFonts w:eastAsia="宋体"/>
            <w:lang w:eastAsia="zh-CN"/>
          </w:rPr>
          <w:t>orwards</w:t>
        </w:r>
        <w:r w:rsidRPr="00302B1B">
          <w:rPr>
            <w:rFonts w:eastAsia="宋体" w:hint="eastAsia"/>
            <w:lang w:eastAsia="zh-CN"/>
          </w:rPr>
          <w:t xml:space="preserve"> the traffic to the UL CL/BP UPF based on the destination address.</w:t>
        </w:r>
      </w:ins>
    </w:p>
    <w:p w14:paraId="74330542" w14:textId="77777777" w:rsidR="0064664D" w:rsidRPr="00C23BE8" w:rsidRDefault="0064664D" w:rsidP="006C1DEE">
      <w:pPr>
        <w:pStyle w:val="B1"/>
        <w:ind w:left="0" w:firstLine="0"/>
        <w:rPr>
          <w:rFonts w:eastAsia="宋体"/>
          <w:lang w:eastAsia="zh-CN"/>
        </w:rPr>
      </w:pPr>
    </w:p>
    <w:p w14:paraId="788FA437" w14:textId="01980392" w:rsidR="00D81220" w:rsidRPr="008A19A7" w:rsidRDefault="00D81220" w:rsidP="00D81220">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004E26BE">
        <w:rPr>
          <w:rFonts w:ascii="Arial" w:eastAsiaTheme="minorEastAsia" w:hAnsi="Arial" w:hint="eastAsia"/>
          <w:i/>
          <w:color w:val="FF0000"/>
          <w:sz w:val="24"/>
          <w:lang w:val="en-US" w:eastAsia="zh-CN"/>
        </w:rPr>
        <w:t>E</w:t>
      </w:r>
      <w:r>
        <w:rPr>
          <w:rFonts w:ascii="Arial" w:hAnsi="Arial"/>
          <w:i/>
          <w:color w:val="FF0000"/>
          <w:sz w:val="24"/>
          <w:lang w:val="en-US"/>
        </w:rPr>
        <w:t xml:space="preserve">nd of </w:t>
      </w:r>
      <w:r w:rsidR="006B6C34">
        <w:rPr>
          <w:rFonts w:ascii="Arial" w:hAnsi="Arial"/>
          <w:i/>
          <w:color w:val="FF0000"/>
          <w:sz w:val="24"/>
          <w:lang w:val="en-US"/>
        </w:rPr>
        <w:t>1</w:t>
      </w:r>
      <w:r w:rsidRPr="00D81220">
        <w:rPr>
          <w:rFonts w:ascii="Arial" w:hAnsi="Arial"/>
          <w:i/>
          <w:color w:val="FF0000"/>
          <w:sz w:val="24"/>
          <w:lang w:val="en-US"/>
        </w:rPr>
        <w:t>nd</w:t>
      </w:r>
      <w:r>
        <w:rPr>
          <w:rFonts w:ascii="Arial" w:hAnsi="Arial"/>
          <w:i/>
          <w:color w:val="FF0000"/>
          <w:sz w:val="24"/>
          <w:lang w:val="en-US"/>
        </w:rPr>
        <w:t xml:space="preserve"> change ********</w:t>
      </w:r>
    </w:p>
    <w:p w14:paraId="399BD901" w14:textId="77777777" w:rsidR="00D81220" w:rsidRDefault="00D81220" w:rsidP="00D81220">
      <w:pPr>
        <w:rPr>
          <w:rFonts w:eastAsia="MS Gothic"/>
        </w:rPr>
      </w:pPr>
    </w:p>
    <w:p w14:paraId="1856BD30" w14:textId="77777777" w:rsidR="00D81220" w:rsidRPr="00D81220" w:rsidRDefault="00D81220" w:rsidP="00C53D47">
      <w:pPr>
        <w:rPr>
          <w:rFonts w:eastAsia="MS Gothic"/>
        </w:rPr>
      </w:pPr>
    </w:p>
    <w:sectPr w:rsidR="00D81220" w:rsidRPr="00D81220"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BD4C22" w16cid:durableId="226F8A9F"/>
  <w16cid:commentId w16cid:paraId="5CB75944" w16cid:durableId="226F9A5D"/>
  <w16cid:commentId w16cid:paraId="5F7B1E25" w16cid:durableId="226F99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06499E" w14:textId="77777777" w:rsidR="00DB602D" w:rsidRDefault="00DB602D">
      <w:pPr>
        <w:spacing w:after="0"/>
      </w:pPr>
      <w:r>
        <w:separator/>
      </w:r>
    </w:p>
  </w:endnote>
  <w:endnote w:type="continuationSeparator" w:id="0">
    <w:p w14:paraId="5681B121" w14:textId="77777777" w:rsidR="00DB602D" w:rsidRDefault="00DB602D">
      <w:pPr>
        <w:spacing w:after="0"/>
      </w:pPr>
      <w:r>
        <w:continuationSeparator/>
      </w:r>
    </w:p>
  </w:endnote>
  <w:endnote w:type="continuationNotice" w:id="1">
    <w:p w14:paraId="4F2F4FB9" w14:textId="77777777" w:rsidR="00DB602D" w:rsidRDefault="00DB60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Arial Unicode MS"/>
    <w:charset w:val="86"/>
    <w:family w:val="auto"/>
    <w:pitch w:val="variable"/>
    <w:sig w:usb0="00000000"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44D185" w14:textId="35C0AA96" w:rsidR="00B57505" w:rsidRPr="00660390" w:rsidRDefault="00B57505">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57505" w:rsidRPr="00553259" w:rsidRDefault="00B57505">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57505" w:rsidRDefault="00B5750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F55767" w14:textId="77777777" w:rsidR="00DB602D" w:rsidRDefault="00DB602D">
      <w:pPr>
        <w:spacing w:after="0"/>
      </w:pPr>
      <w:r>
        <w:separator/>
      </w:r>
    </w:p>
  </w:footnote>
  <w:footnote w:type="continuationSeparator" w:id="0">
    <w:p w14:paraId="1A998372" w14:textId="77777777" w:rsidR="00DB602D" w:rsidRDefault="00DB602D">
      <w:pPr>
        <w:spacing w:after="0"/>
      </w:pPr>
      <w:r>
        <w:continuationSeparator/>
      </w:r>
    </w:p>
  </w:footnote>
  <w:footnote w:type="continuationNotice" w:id="1">
    <w:p w14:paraId="54F84A9F" w14:textId="77777777" w:rsidR="00DB602D" w:rsidRDefault="00DB602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68CDF" w14:textId="0A6DB23D" w:rsidR="00B57505" w:rsidRDefault="00B57505"/>
  <w:p w14:paraId="125706B4" w14:textId="77777777" w:rsidR="00B57505" w:rsidRDefault="00B5750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5EE31" w14:textId="2055991C" w:rsidR="00B57505" w:rsidRPr="008F1B1E" w:rsidRDefault="00B57505">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57505" w:rsidRPr="00660390" w:rsidRDefault="00B57505">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DA3250">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B57505" w:rsidRDefault="00B5750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145B3A"/>
    <w:multiLevelType w:val="hybridMultilevel"/>
    <w:tmpl w:val="EFAC31AE"/>
    <w:lvl w:ilvl="0" w:tplc="8AA0B0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0AC66ED8"/>
    <w:multiLevelType w:val="hybridMultilevel"/>
    <w:tmpl w:val="1BDADA70"/>
    <w:lvl w:ilvl="0" w:tplc="0FD0F69C">
      <w:numFmt w:val="bullet"/>
      <w:lvlText w:val="-"/>
      <w:lvlJc w:val="left"/>
      <w:pPr>
        <w:ind w:left="1287" w:hanging="360"/>
      </w:pPr>
      <w:rPr>
        <w:rFonts w:ascii="Times New Roman" w:eastAsiaTheme="minorEastAsia" w:hAnsi="Times New Roman" w:cs="Times New Roman" w:hint="default"/>
        <w:color w:val="000000"/>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D385004"/>
    <w:multiLevelType w:val="hybridMultilevel"/>
    <w:tmpl w:val="F4BC6EE4"/>
    <w:lvl w:ilvl="0" w:tplc="3238D4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AD75B87"/>
    <w:multiLevelType w:val="hybridMultilevel"/>
    <w:tmpl w:val="6770D340"/>
    <w:lvl w:ilvl="0" w:tplc="553092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1ED93220"/>
    <w:multiLevelType w:val="hybridMultilevel"/>
    <w:tmpl w:val="429CD450"/>
    <w:lvl w:ilvl="0" w:tplc="E0EC7BE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0DD7F8B"/>
    <w:multiLevelType w:val="hybridMultilevel"/>
    <w:tmpl w:val="2B2A321A"/>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1493599"/>
    <w:multiLevelType w:val="hybridMultilevel"/>
    <w:tmpl w:val="3734394E"/>
    <w:lvl w:ilvl="0" w:tplc="9F422C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2D9449A4"/>
    <w:multiLevelType w:val="hybridMultilevel"/>
    <w:tmpl w:val="429CD450"/>
    <w:lvl w:ilvl="0" w:tplc="E0EC7BE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3F0D1BAF"/>
    <w:multiLevelType w:val="hybridMultilevel"/>
    <w:tmpl w:val="429CD450"/>
    <w:lvl w:ilvl="0" w:tplc="E0EC7BE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4D766534"/>
    <w:multiLevelType w:val="hybridMultilevel"/>
    <w:tmpl w:val="95928FC0"/>
    <w:lvl w:ilvl="0" w:tplc="512C6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6BD51D0"/>
    <w:multiLevelType w:val="hybridMultilevel"/>
    <w:tmpl w:val="A180187A"/>
    <w:lvl w:ilvl="0" w:tplc="56C411E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0A56AEE"/>
    <w:multiLevelType w:val="hybridMultilevel"/>
    <w:tmpl w:val="D846B660"/>
    <w:lvl w:ilvl="0" w:tplc="F67E05B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0C82BBF"/>
    <w:multiLevelType w:val="hybridMultilevel"/>
    <w:tmpl w:val="429CD450"/>
    <w:lvl w:ilvl="0" w:tplc="E0EC7BE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651237BA"/>
    <w:multiLevelType w:val="hybridMultilevel"/>
    <w:tmpl w:val="07F8FBA6"/>
    <w:lvl w:ilvl="0" w:tplc="C7B036D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8"/>
  </w:num>
  <w:num w:numId="2">
    <w:abstractNumId w:val="1"/>
  </w:num>
  <w:num w:numId="3">
    <w:abstractNumId w:val="7"/>
  </w:num>
  <w:num w:numId="4">
    <w:abstractNumId w:val="23"/>
  </w:num>
  <w:num w:numId="5">
    <w:abstractNumId w:val="12"/>
  </w:num>
  <w:num w:numId="6">
    <w:abstractNumId w:val="21"/>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6"/>
  </w:num>
  <w:num w:numId="13">
    <w:abstractNumId w:val="6"/>
  </w:num>
  <w:num w:numId="14">
    <w:abstractNumId w:val="17"/>
  </w:num>
  <w:num w:numId="15">
    <w:abstractNumId w:val="22"/>
  </w:num>
  <w:num w:numId="16">
    <w:abstractNumId w:val="13"/>
  </w:num>
  <w:num w:numId="17">
    <w:abstractNumId w:val="27"/>
  </w:num>
  <w:num w:numId="18">
    <w:abstractNumId w:val="2"/>
  </w:num>
  <w:num w:numId="19">
    <w:abstractNumId w:val="9"/>
  </w:num>
  <w:num w:numId="20">
    <w:abstractNumId w:val="26"/>
  </w:num>
  <w:num w:numId="21">
    <w:abstractNumId w:val="19"/>
  </w:num>
  <w:num w:numId="22">
    <w:abstractNumId w:val="4"/>
  </w:num>
  <w:num w:numId="23">
    <w:abstractNumId w:val="10"/>
  </w:num>
  <w:num w:numId="24">
    <w:abstractNumId w:val="20"/>
  </w:num>
  <w:num w:numId="25">
    <w:abstractNumId w:val="24"/>
  </w:num>
  <w:num w:numId="26">
    <w:abstractNumId w:val="3"/>
  </w:num>
  <w:num w:numId="27">
    <w:abstractNumId w:val="14"/>
  </w:num>
  <w:num w:numId="28">
    <w:abstractNumId w:val="5"/>
  </w:num>
  <w:num w:numId="29">
    <w:abstractNumId w:val="25"/>
  </w:num>
  <w:num w:numId="30">
    <w:abstractNumId w:val="15"/>
  </w:num>
  <w:num w:numId="31">
    <w:abstractNumId w:val="11"/>
  </w:num>
  <w:num w:numId="32">
    <w:abstractNumId w:val="1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23">
    <w15:presenceInfo w15:providerId="None" w15:userId="ZTE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78C"/>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2E2"/>
    <w:rsid w:val="0001761C"/>
    <w:rsid w:val="00017CC5"/>
    <w:rsid w:val="00020122"/>
    <w:rsid w:val="000202AF"/>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AD8"/>
    <w:rsid w:val="00043DDC"/>
    <w:rsid w:val="00043E16"/>
    <w:rsid w:val="00043EDB"/>
    <w:rsid w:val="00044392"/>
    <w:rsid w:val="00044847"/>
    <w:rsid w:val="00045BB8"/>
    <w:rsid w:val="00046094"/>
    <w:rsid w:val="000463FF"/>
    <w:rsid w:val="00046CF8"/>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4A08"/>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C49"/>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0AF3"/>
    <w:rsid w:val="000C12CC"/>
    <w:rsid w:val="000C17A6"/>
    <w:rsid w:val="000C2F67"/>
    <w:rsid w:val="000C307E"/>
    <w:rsid w:val="000C31C7"/>
    <w:rsid w:val="000C33C0"/>
    <w:rsid w:val="000C33FC"/>
    <w:rsid w:val="000C3D5B"/>
    <w:rsid w:val="000C4150"/>
    <w:rsid w:val="000C55CD"/>
    <w:rsid w:val="000C69BC"/>
    <w:rsid w:val="000C6F70"/>
    <w:rsid w:val="000C7453"/>
    <w:rsid w:val="000C7D28"/>
    <w:rsid w:val="000C7F2C"/>
    <w:rsid w:val="000D05B2"/>
    <w:rsid w:val="000D05C7"/>
    <w:rsid w:val="000D09DB"/>
    <w:rsid w:val="000D11E4"/>
    <w:rsid w:val="000D1241"/>
    <w:rsid w:val="000D1E59"/>
    <w:rsid w:val="000D2942"/>
    <w:rsid w:val="000D2CB6"/>
    <w:rsid w:val="000D31A3"/>
    <w:rsid w:val="000D32CA"/>
    <w:rsid w:val="000D3639"/>
    <w:rsid w:val="000D3B5E"/>
    <w:rsid w:val="000D4392"/>
    <w:rsid w:val="000D509D"/>
    <w:rsid w:val="000D53B4"/>
    <w:rsid w:val="000D58C7"/>
    <w:rsid w:val="000D5D11"/>
    <w:rsid w:val="000D6FF7"/>
    <w:rsid w:val="000D7F52"/>
    <w:rsid w:val="000E1370"/>
    <w:rsid w:val="000E13D0"/>
    <w:rsid w:val="000E140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DAA"/>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6C6"/>
    <w:rsid w:val="00117787"/>
    <w:rsid w:val="0011790C"/>
    <w:rsid w:val="00117CA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88"/>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4AD0"/>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84"/>
    <w:rsid w:val="00145AEB"/>
    <w:rsid w:val="00145C98"/>
    <w:rsid w:val="00145D12"/>
    <w:rsid w:val="00145D1F"/>
    <w:rsid w:val="001460E5"/>
    <w:rsid w:val="001462D5"/>
    <w:rsid w:val="0014630A"/>
    <w:rsid w:val="00146604"/>
    <w:rsid w:val="00146CB4"/>
    <w:rsid w:val="00147153"/>
    <w:rsid w:val="001477C0"/>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31BB"/>
    <w:rsid w:val="0016346D"/>
    <w:rsid w:val="001637D7"/>
    <w:rsid w:val="00163A14"/>
    <w:rsid w:val="00163E46"/>
    <w:rsid w:val="00163E7D"/>
    <w:rsid w:val="00163F34"/>
    <w:rsid w:val="00163F5F"/>
    <w:rsid w:val="00164467"/>
    <w:rsid w:val="001644EA"/>
    <w:rsid w:val="00164636"/>
    <w:rsid w:val="00164BAB"/>
    <w:rsid w:val="001659A5"/>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3AF"/>
    <w:rsid w:val="00175570"/>
    <w:rsid w:val="00175968"/>
    <w:rsid w:val="00175A44"/>
    <w:rsid w:val="00176375"/>
    <w:rsid w:val="001763BA"/>
    <w:rsid w:val="00176688"/>
    <w:rsid w:val="00176C65"/>
    <w:rsid w:val="001771CB"/>
    <w:rsid w:val="001777FA"/>
    <w:rsid w:val="00177A7D"/>
    <w:rsid w:val="00177BF5"/>
    <w:rsid w:val="00177D27"/>
    <w:rsid w:val="00180325"/>
    <w:rsid w:val="00180618"/>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2A1"/>
    <w:rsid w:val="0019147A"/>
    <w:rsid w:val="001914DA"/>
    <w:rsid w:val="001915F4"/>
    <w:rsid w:val="0019161F"/>
    <w:rsid w:val="0019206D"/>
    <w:rsid w:val="001920A2"/>
    <w:rsid w:val="00192510"/>
    <w:rsid w:val="00192CD6"/>
    <w:rsid w:val="00192DED"/>
    <w:rsid w:val="0019373B"/>
    <w:rsid w:val="00193CB5"/>
    <w:rsid w:val="00194097"/>
    <w:rsid w:val="001946FB"/>
    <w:rsid w:val="00194715"/>
    <w:rsid w:val="00194F6A"/>
    <w:rsid w:val="00195114"/>
    <w:rsid w:val="00196983"/>
    <w:rsid w:val="0019755C"/>
    <w:rsid w:val="001976AE"/>
    <w:rsid w:val="0019770C"/>
    <w:rsid w:val="00197A2D"/>
    <w:rsid w:val="00197BCD"/>
    <w:rsid w:val="001A01B3"/>
    <w:rsid w:val="001A0FB4"/>
    <w:rsid w:val="001A1247"/>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8A0"/>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2F2A"/>
    <w:rsid w:val="001D3180"/>
    <w:rsid w:val="001D35FF"/>
    <w:rsid w:val="001D3934"/>
    <w:rsid w:val="001D3AF4"/>
    <w:rsid w:val="001D3D1D"/>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1B4"/>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140"/>
    <w:rsid w:val="002044C9"/>
    <w:rsid w:val="002046FA"/>
    <w:rsid w:val="00204787"/>
    <w:rsid w:val="002048A7"/>
    <w:rsid w:val="002049B2"/>
    <w:rsid w:val="00204E9C"/>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AAA"/>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149"/>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21F"/>
    <w:rsid w:val="00282310"/>
    <w:rsid w:val="002824FC"/>
    <w:rsid w:val="00282535"/>
    <w:rsid w:val="00282A41"/>
    <w:rsid w:val="00282B95"/>
    <w:rsid w:val="002831C5"/>
    <w:rsid w:val="00283669"/>
    <w:rsid w:val="00283C65"/>
    <w:rsid w:val="00283D17"/>
    <w:rsid w:val="00283E20"/>
    <w:rsid w:val="00284172"/>
    <w:rsid w:val="002844A7"/>
    <w:rsid w:val="002845EA"/>
    <w:rsid w:val="00285AF1"/>
    <w:rsid w:val="00285CC3"/>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2AEA"/>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1F0A"/>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691"/>
    <w:rsid w:val="002B4F0F"/>
    <w:rsid w:val="002B4FFE"/>
    <w:rsid w:val="002B545C"/>
    <w:rsid w:val="002B5735"/>
    <w:rsid w:val="002B7AA5"/>
    <w:rsid w:val="002B7AC8"/>
    <w:rsid w:val="002B7C1F"/>
    <w:rsid w:val="002B7FB3"/>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33FB"/>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3F93"/>
    <w:rsid w:val="002E4A35"/>
    <w:rsid w:val="002E5663"/>
    <w:rsid w:val="002E5F9F"/>
    <w:rsid w:val="002E686B"/>
    <w:rsid w:val="002E6A42"/>
    <w:rsid w:val="002E7B34"/>
    <w:rsid w:val="002F0252"/>
    <w:rsid w:val="002F04AF"/>
    <w:rsid w:val="002F0837"/>
    <w:rsid w:val="002F15C7"/>
    <w:rsid w:val="002F19D1"/>
    <w:rsid w:val="002F2470"/>
    <w:rsid w:val="002F2FA5"/>
    <w:rsid w:val="002F316D"/>
    <w:rsid w:val="002F3E57"/>
    <w:rsid w:val="002F420E"/>
    <w:rsid w:val="002F4263"/>
    <w:rsid w:val="002F43BF"/>
    <w:rsid w:val="002F505A"/>
    <w:rsid w:val="002F53D3"/>
    <w:rsid w:val="002F5456"/>
    <w:rsid w:val="002F663C"/>
    <w:rsid w:val="002F6C1E"/>
    <w:rsid w:val="002F6D28"/>
    <w:rsid w:val="002F6EE8"/>
    <w:rsid w:val="002F6F4C"/>
    <w:rsid w:val="002F796C"/>
    <w:rsid w:val="00300296"/>
    <w:rsid w:val="00300C40"/>
    <w:rsid w:val="00300E90"/>
    <w:rsid w:val="00301535"/>
    <w:rsid w:val="0030191B"/>
    <w:rsid w:val="003019F0"/>
    <w:rsid w:val="003028AD"/>
    <w:rsid w:val="00302B1B"/>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101"/>
    <w:rsid w:val="00306628"/>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5E50"/>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512"/>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AF0"/>
    <w:rsid w:val="00366F45"/>
    <w:rsid w:val="00367155"/>
    <w:rsid w:val="003675C7"/>
    <w:rsid w:val="00367624"/>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11"/>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9D"/>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20E"/>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663"/>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384B"/>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1CF2"/>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693"/>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CB9"/>
    <w:rsid w:val="00472FA0"/>
    <w:rsid w:val="004734DA"/>
    <w:rsid w:val="00473DCD"/>
    <w:rsid w:val="004741C4"/>
    <w:rsid w:val="004743DE"/>
    <w:rsid w:val="00474B2E"/>
    <w:rsid w:val="004750FF"/>
    <w:rsid w:val="0047514D"/>
    <w:rsid w:val="004751C0"/>
    <w:rsid w:val="00475314"/>
    <w:rsid w:val="00475337"/>
    <w:rsid w:val="0047588D"/>
    <w:rsid w:val="00475AC4"/>
    <w:rsid w:val="00475BFD"/>
    <w:rsid w:val="0047605C"/>
    <w:rsid w:val="004761B4"/>
    <w:rsid w:val="00476209"/>
    <w:rsid w:val="004765C5"/>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4B58"/>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0E74"/>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780"/>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41C"/>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6BE"/>
    <w:rsid w:val="004E2B56"/>
    <w:rsid w:val="004E30FB"/>
    <w:rsid w:val="004E33CA"/>
    <w:rsid w:val="004E3498"/>
    <w:rsid w:val="004E36F3"/>
    <w:rsid w:val="004E4723"/>
    <w:rsid w:val="004E483F"/>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86A"/>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17FD3"/>
    <w:rsid w:val="0052033A"/>
    <w:rsid w:val="00520462"/>
    <w:rsid w:val="00520FAC"/>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853"/>
    <w:rsid w:val="00565C64"/>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9CE"/>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9E9"/>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7692"/>
    <w:rsid w:val="005A7EEA"/>
    <w:rsid w:val="005B03B4"/>
    <w:rsid w:val="005B0422"/>
    <w:rsid w:val="005B0781"/>
    <w:rsid w:val="005B094A"/>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C1"/>
    <w:rsid w:val="005C32DB"/>
    <w:rsid w:val="005C3891"/>
    <w:rsid w:val="005C4F9A"/>
    <w:rsid w:val="005C559C"/>
    <w:rsid w:val="005C5CC4"/>
    <w:rsid w:val="005C5D16"/>
    <w:rsid w:val="005C5ECB"/>
    <w:rsid w:val="005C623D"/>
    <w:rsid w:val="005C6983"/>
    <w:rsid w:val="005C72A0"/>
    <w:rsid w:val="005C79FC"/>
    <w:rsid w:val="005C7CC1"/>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B43"/>
    <w:rsid w:val="005D5C37"/>
    <w:rsid w:val="005D5DB8"/>
    <w:rsid w:val="005D5EF4"/>
    <w:rsid w:val="005D6292"/>
    <w:rsid w:val="005D6373"/>
    <w:rsid w:val="005D6503"/>
    <w:rsid w:val="005D662E"/>
    <w:rsid w:val="005D6DC1"/>
    <w:rsid w:val="005D7284"/>
    <w:rsid w:val="005D7456"/>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91A"/>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0F8"/>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4C9F"/>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60E"/>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817"/>
    <w:rsid w:val="00634EAD"/>
    <w:rsid w:val="0063525C"/>
    <w:rsid w:val="00635456"/>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425"/>
    <w:rsid w:val="00645D98"/>
    <w:rsid w:val="0064664D"/>
    <w:rsid w:val="006466FA"/>
    <w:rsid w:val="006470C6"/>
    <w:rsid w:val="006473CF"/>
    <w:rsid w:val="006475E8"/>
    <w:rsid w:val="006476C2"/>
    <w:rsid w:val="00647714"/>
    <w:rsid w:val="006479B0"/>
    <w:rsid w:val="00650B07"/>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B18"/>
    <w:rsid w:val="0065778E"/>
    <w:rsid w:val="006577D6"/>
    <w:rsid w:val="00657A06"/>
    <w:rsid w:val="00657B2A"/>
    <w:rsid w:val="00660390"/>
    <w:rsid w:val="00660454"/>
    <w:rsid w:val="0066073E"/>
    <w:rsid w:val="0066088F"/>
    <w:rsid w:val="00660E8F"/>
    <w:rsid w:val="00660FB7"/>
    <w:rsid w:val="006612B2"/>
    <w:rsid w:val="0066190F"/>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67D8A"/>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CB0"/>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AB5"/>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A21"/>
    <w:rsid w:val="00694AF1"/>
    <w:rsid w:val="00694B37"/>
    <w:rsid w:val="00694C10"/>
    <w:rsid w:val="00694C20"/>
    <w:rsid w:val="00694DE1"/>
    <w:rsid w:val="0069500F"/>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12A"/>
    <w:rsid w:val="006A12B6"/>
    <w:rsid w:val="006A15C4"/>
    <w:rsid w:val="006A1741"/>
    <w:rsid w:val="006A1807"/>
    <w:rsid w:val="006A188D"/>
    <w:rsid w:val="006A26D7"/>
    <w:rsid w:val="006A2847"/>
    <w:rsid w:val="006A2D2E"/>
    <w:rsid w:val="006A2F8D"/>
    <w:rsid w:val="006A3E09"/>
    <w:rsid w:val="006A4A6C"/>
    <w:rsid w:val="006A4C1E"/>
    <w:rsid w:val="006A4C33"/>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4CF"/>
    <w:rsid w:val="006B67AB"/>
    <w:rsid w:val="006B6C34"/>
    <w:rsid w:val="006B6DDF"/>
    <w:rsid w:val="006B6FB3"/>
    <w:rsid w:val="006B715C"/>
    <w:rsid w:val="006C0366"/>
    <w:rsid w:val="006C087F"/>
    <w:rsid w:val="006C0BBE"/>
    <w:rsid w:val="006C0D5D"/>
    <w:rsid w:val="006C1064"/>
    <w:rsid w:val="006C17BB"/>
    <w:rsid w:val="006C1806"/>
    <w:rsid w:val="006C1828"/>
    <w:rsid w:val="006C1AD3"/>
    <w:rsid w:val="006C1BA9"/>
    <w:rsid w:val="006C1DEE"/>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63"/>
    <w:rsid w:val="006F02B0"/>
    <w:rsid w:val="006F041A"/>
    <w:rsid w:val="006F04E2"/>
    <w:rsid w:val="006F053F"/>
    <w:rsid w:val="006F0D30"/>
    <w:rsid w:val="006F123D"/>
    <w:rsid w:val="006F14AD"/>
    <w:rsid w:val="006F15A3"/>
    <w:rsid w:val="006F2A58"/>
    <w:rsid w:val="006F375A"/>
    <w:rsid w:val="006F3D4C"/>
    <w:rsid w:val="006F4C4D"/>
    <w:rsid w:val="006F4FE6"/>
    <w:rsid w:val="006F6D8D"/>
    <w:rsid w:val="006F7C83"/>
    <w:rsid w:val="00700527"/>
    <w:rsid w:val="00701179"/>
    <w:rsid w:val="00701192"/>
    <w:rsid w:val="0070148C"/>
    <w:rsid w:val="00701557"/>
    <w:rsid w:val="00701766"/>
    <w:rsid w:val="00701862"/>
    <w:rsid w:val="00701BDC"/>
    <w:rsid w:val="00702226"/>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446"/>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51"/>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4E3"/>
    <w:rsid w:val="00733881"/>
    <w:rsid w:val="00733B46"/>
    <w:rsid w:val="00733B81"/>
    <w:rsid w:val="0073482C"/>
    <w:rsid w:val="00734898"/>
    <w:rsid w:val="00734FE4"/>
    <w:rsid w:val="00735050"/>
    <w:rsid w:val="00735AB0"/>
    <w:rsid w:val="00735FCD"/>
    <w:rsid w:val="007360C9"/>
    <w:rsid w:val="0073617B"/>
    <w:rsid w:val="00736587"/>
    <w:rsid w:val="00737549"/>
    <w:rsid w:val="0073770A"/>
    <w:rsid w:val="00740454"/>
    <w:rsid w:val="0074101E"/>
    <w:rsid w:val="00741B2D"/>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59"/>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2C9A"/>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75C"/>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3C2"/>
    <w:rsid w:val="007957D5"/>
    <w:rsid w:val="00795BEA"/>
    <w:rsid w:val="00795BF5"/>
    <w:rsid w:val="00795DE3"/>
    <w:rsid w:val="00795E01"/>
    <w:rsid w:val="007963C6"/>
    <w:rsid w:val="00796808"/>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390"/>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80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670"/>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69EA"/>
    <w:rsid w:val="0086758F"/>
    <w:rsid w:val="008676D2"/>
    <w:rsid w:val="00867A01"/>
    <w:rsid w:val="00867C12"/>
    <w:rsid w:val="00870338"/>
    <w:rsid w:val="0087090A"/>
    <w:rsid w:val="00870AE1"/>
    <w:rsid w:val="00870BD0"/>
    <w:rsid w:val="00870BDD"/>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20E"/>
    <w:rsid w:val="008B14D4"/>
    <w:rsid w:val="008B1574"/>
    <w:rsid w:val="008B17D9"/>
    <w:rsid w:val="008B1EDA"/>
    <w:rsid w:val="008B1FA5"/>
    <w:rsid w:val="008B2103"/>
    <w:rsid w:val="008B2376"/>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318"/>
    <w:rsid w:val="008C5A72"/>
    <w:rsid w:val="008C60D8"/>
    <w:rsid w:val="008C6CF1"/>
    <w:rsid w:val="008C70E6"/>
    <w:rsid w:val="008C7633"/>
    <w:rsid w:val="008C77C2"/>
    <w:rsid w:val="008C7D4E"/>
    <w:rsid w:val="008C7E85"/>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775"/>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4A"/>
    <w:rsid w:val="008E02AA"/>
    <w:rsid w:val="008E072D"/>
    <w:rsid w:val="008E0B9C"/>
    <w:rsid w:val="008E1A87"/>
    <w:rsid w:val="008E1E01"/>
    <w:rsid w:val="008E3372"/>
    <w:rsid w:val="008E379D"/>
    <w:rsid w:val="008E37FB"/>
    <w:rsid w:val="008E3ABE"/>
    <w:rsid w:val="008E3EFF"/>
    <w:rsid w:val="008E3F9C"/>
    <w:rsid w:val="008E4931"/>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6B1"/>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BCA"/>
    <w:rsid w:val="00906DE1"/>
    <w:rsid w:val="0090761C"/>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BD7"/>
    <w:rsid w:val="00934F41"/>
    <w:rsid w:val="009352F1"/>
    <w:rsid w:val="0093555C"/>
    <w:rsid w:val="00935913"/>
    <w:rsid w:val="00935A60"/>
    <w:rsid w:val="00935DB8"/>
    <w:rsid w:val="00935F63"/>
    <w:rsid w:val="00936543"/>
    <w:rsid w:val="009367EE"/>
    <w:rsid w:val="009369E6"/>
    <w:rsid w:val="00936B5B"/>
    <w:rsid w:val="0093721F"/>
    <w:rsid w:val="00937717"/>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5A2D"/>
    <w:rsid w:val="00945A70"/>
    <w:rsid w:val="00946538"/>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9FF"/>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920"/>
    <w:rsid w:val="00976A5D"/>
    <w:rsid w:val="00976ECE"/>
    <w:rsid w:val="009773A1"/>
    <w:rsid w:val="00977748"/>
    <w:rsid w:val="00977ABF"/>
    <w:rsid w:val="00980AEB"/>
    <w:rsid w:val="0098111A"/>
    <w:rsid w:val="009813CD"/>
    <w:rsid w:val="00981B2F"/>
    <w:rsid w:val="00981F0C"/>
    <w:rsid w:val="00981FD9"/>
    <w:rsid w:val="0098297C"/>
    <w:rsid w:val="00983BEC"/>
    <w:rsid w:val="00983F9A"/>
    <w:rsid w:val="0098456A"/>
    <w:rsid w:val="009846CD"/>
    <w:rsid w:val="00984EA0"/>
    <w:rsid w:val="0098579B"/>
    <w:rsid w:val="00985A83"/>
    <w:rsid w:val="00986282"/>
    <w:rsid w:val="009862F2"/>
    <w:rsid w:val="0098650A"/>
    <w:rsid w:val="0098694F"/>
    <w:rsid w:val="00986F6B"/>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327"/>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41B0"/>
    <w:rsid w:val="009D507A"/>
    <w:rsid w:val="009D5160"/>
    <w:rsid w:val="009D51A0"/>
    <w:rsid w:val="009D5952"/>
    <w:rsid w:val="009D5C67"/>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C88"/>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2B"/>
    <w:rsid w:val="009F2FDC"/>
    <w:rsid w:val="009F33F3"/>
    <w:rsid w:val="009F3746"/>
    <w:rsid w:val="009F40F0"/>
    <w:rsid w:val="009F41E4"/>
    <w:rsid w:val="009F4424"/>
    <w:rsid w:val="009F4559"/>
    <w:rsid w:val="009F464E"/>
    <w:rsid w:val="009F47CB"/>
    <w:rsid w:val="009F4C9D"/>
    <w:rsid w:val="009F4DC3"/>
    <w:rsid w:val="009F53DF"/>
    <w:rsid w:val="009F58BC"/>
    <w:rsid w:val="009F5DE2"/>
    <w:rsid w:val="009F5FBA"/>
    <w:rsid w:val="009F732A"/>
    <w:rsid w:val="009F73E8"/>
    <w:rsid w:val="009F74EA"/>
    <w:rsid w:val="009F7513"/>
    <w:rsid w:val="009F752C"/>
    <w:rsid w:val="009F78F8"/>
    <w:rsid w:val="009F7B0B"/>
    <w:rsid w:val="00A00178"/>
    <w:rsid w:val="00A0023A"/>
    <w:rsid w:val="00A002CD"/>
    <w:rsid w:val="00A00794"/>
    <w:rsid w:val="00A00A08"/>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196"/>
    <w:rsid w:val="00A05259"/>
    <w:rsid w:val="00A05669"/>
    <w:rsid w:val="00A05959"/>
    <w:rsid w:val="00A05E84"/>
    <w:rsid w:val="00A06180"/>
    <w:rsid w:val="00A06387"/>
    <w:rsid w:val="00A06BCE"/>
    <w:rsid w:val="00A06D29"/>
    <w:rsid w:val="00A06E70"/>
    <w:rsid w:val="00A06FFC"/>
    <w:rsid w:val="00A07123"/>
    <w:rsid w:val="00A07702"/>
    <w:rsid w:val="00A07E67"/>
    <w:rsid w:val="00A104CC"/>
    <w:rsid w:val="00A10D31"/>
    <w:rsid w:val="00A10E3D"/>
    <w:rsid w:val="00A115CD"/>
    <w:rsid w:val="00A11B0C"/>
    <w:rsid w:val="00A11B6E"/>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A44"/>
    <w:rsid w:val="00A14D10"/>
    <w:rsid w:val="00A14DFF"/>
    <w:rsid w:val="00A15030"/>
    <w:rsid w:val="00A15105"/>
    <w:rsid w:val="00A157A9"/>
    <w:rsid w:val="00A15808"/>
    <w:rsid w:val="00A158F5"/>
    <w:rsid w:val="00A15C26"/>
    <w:rsid w:val="00A16031"/>
    <w:rsid w:val="00A160F2"/>
    <w:rsid w:val="00A162EC"/>
    <w:rsid w:val="00A17B50"/>
    <w:rsid w:val="00A17DA9"/>
    <w:rsid w:val="00A17F7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6207"/>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576C3"/>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1A4B"/>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1E75"/>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6644"/>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0C"/>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5FF7"/>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BA8"/>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277"/>
    <w:rsid w:val="00AE072C"/>
    <w:rsid w:val="00AE0E0E"/>
    <w:rsid w:val="00AE0E22"/>
    <w:rsid w:val="00AE14FF"/>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7B7"/>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1905"/>
    <w:rsid w:val="00B122F1"/>
    <w:rsid w:val="00B12316"/>
    <w:rsid w:val="00B12EC1"/>
    <w:rsid w:val="00B1334E"/>
    <w:rsid w:val="00B134BE"/>
    <w:rsid w:val="00B13960"/>
    <w:rsid w:val="00B14925"/>
    <w:rsid w:val="00B15F26"/>
    <w:rsid w:val="00B16293"/>
    <w:rsid w:val="00B16EA4"/>
    <w:rsid w:val="00B17CC0"/>
    <w:rsid w:val="00B17DE4"/>
    <w:rsid w:val="00B17E26"/>
    <w:rsid w:val="00B20B49"/>
    <w:rsid w:val="00B21F87"/>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8EC"/>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FB0"/>
    <w:rsid w:val="00B45617"/>
    <w:rsid w:val="00B456C8"/>
    <w:rsid w:val="00B45B3F"/>
    <w:rsid w:val="00B4669B"/>
    <w:rsid w:val="00B4772E"/>
    <w:rsid w:val="00B47AFE"/>
    <w:rsid w:val="00B47FB3"/>
    <w:rsid w:val="00B505E1"/>
    <w:rsid w:val="00B507C4"/>
    <w:rsid w:val="00B50BAF"/>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F22"/>
    <w:rsid w:val="00B573B8"/>
    <w:rsid w:val="00B57505"/>
    <w:rsid w:val="00B6040D"/>
    <w:rsid w:val="00B6057C"/>
    <w:rsid w:val="00B61C35"/>
    <w:rsid w:val="00B61D2C"/>
    <w:rsid w:val="00B62C84"/>
    <w:rsid w:val="00B6378D"/>
    <w:rsid w:val="00B6379F"/>
    <w:rsid w:val="00B64AFD"/>
    <w:rsid w:val="00B64EB6"/>
    <w:rsid w:val="00B6511C"/>
    <w:rsid w:val="00B65158"/>
    <w:rsid w:val="00B65260"/>
    <w:rsid w:val="00B6541B"/>
    <w:rsid w:val="00B65501"/>
    <w:rsid w:val="00B65AD8"/>
    <w:rsid w:val="00B66835"/>
    <w:rsid w:val="00B6691D"/>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78B"/>
    <w:rsid w:val="00B81817"/>
    <w:rsid w:val="00B82805"/>
    <w:rsid w:val="00B83363"/>
    <w:rsid w:val="00B8469E"/>
    <w:rsid w:val="00B84DC5"/>
    <w:rsid w:val="00B84FB6"/>
    <w:rsid w:val="00B85023"/>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2AB3"/>
    <w:rsid w:val="00BA357F"/>
    <w:rsid w:val="00BA47E1"/>
    <w:rsid w:val="00BA4960"/>
    <w:rsid w:val="00BA4B81"/>
    <w:rsid w:val="00BA5193"/>
    <w:rsid w:val="00BA5CA9"/>
    <w:rsid w:val="00BA608D"/>
    <w:rsid w:val="00BA63A6"/>
    <w:rsid w:val="00BA6727"/>
    <w:rsid w:val="00BA6CE8"/>
    <w:rsid w:val="00BA6D53"/>
    <w:rsid w:val="00BA729D"/>
    <w:rsid w:val="00BA7E74"/>
    <w:rsid w:val="00BB0280"/>
    <w:rsid w:val="00BB0501"/>
    <w:rsid w:val="00BB071A"/>
    <w:rsid w:val="00BB0960"/>
    <w:rsid w:val="00BB0AE8"/>
    <w:rsid w:val="00BB0C94"/>
    <w:rsid w:val="00BB104A"/>
    <w:rsid w:val="00BB1B82"/>
    <w:rsid w:val="00BB1B9C"/>
    <w:rsid w:val="00BB31DD"/>
    <w:rsid w:val="00BB397C"/>
    <w:rsid w:val="00BB3A65"/>
    <w:rsid w:val="00BB4AC3"/>
    <w:rsid w:val="00BB50E1"/>
    <w:rsid w:val="00BB54C5"/>
    <w:rsid w:val="00BB5FEC"/>
    <w:rsid w:val="00BB6872"/>
    <w:rsid w:val="00BB69F6"/>
    <w:rsid w:val="00BB6A8E"/>
    <w:rsid w:val="00BB6AD6"/>
    <w:rsid w:val="00BB7431"/>
    <w:rsid w:val="00BB7C55"/>
    <w:rsid w:val="00BC146B"/>
    <w:rsid w:val="00BC1574"/>
    <w:rsid w:val="00BC16E3"/>
    <w:rsid w:val="00BC1A81"/>
    <w:rsid w:val="00BC1D5F"/>
    <w:rsid w:val="00BC1DEA"/>
    <w:rsid w:val="00BC1F30"/>
    <w:rsid w:val="00BC2468"/>
    <w:rsid w:val="00BC2818"/>
    <w:rsid w:val="00BC2BED"/>
    <w:rsid w:val="00BC2E97"/>
    <w:rsid w:val="00BC3098"/>
    <w:rsid w:val="00BC3C82"/>
    <w:rsid w:val="00BC3D75"/>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9D8"/>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010"/>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BE8"/>
    <w:rsid w:val="00C23CE1"/>
    <w:rsid w:val="00C24011"/>
    <w:rsid w:val="00C24FB1"/>
    <w:rsid w:val="00C2504E"/>
    <w:rsid w:val="00C2514D"/>
    <w:rsid w:val="00C252F6"/>
    <w:rsid w:val="00C25ADE"/>
    <w:rsid w:val="00C26832"/>
    <w:rsid w:val="00C2705E"/>
    <w:rsid w:val="00C27152"/>
    <w:rsid w:val="00C271D9"/>
    <w:rsid w:val="00C27B2A"/>
    <w:rsid w:val="00C27FE3"/>
    <w:rsid w:val="00C3021A"/>
    <w:rsid w:val="00C30830"/>
    <w:rsid w:val="00C309A3"/>
    <w:rsid w:val="00C31324"/>
    <w:rsid w:val="00C32C39"/>
    <w:rsid w:val="00C330B0"/>
    <w:rsid w:val="00C333EA"/>
    <w:rsid w:val="00C33A88"/>
    <w:rsid w:val="00C35269"/>
    <w:rsid w:val="00C358AF"/>
    <w:rsid w:val="00C35E45"/>
    <w:rsid w:val="00C35FDE"/>
    <w:rsid w:val="00C36280"/>
    <w:rsid w:val="00C37090"/>
    <w:rsid w:val="00C37580"/>
    <w:rsid w:val="00C375A3"/>
    <w:rsid w:val="00C37982"/>
    <w:rsid w:val="00C37FA2"/>
    <w:rsid w:val="00C40342"/>
    <w:rsid w:val="00C40516"/>
    <w:rsid w:val="00C41215"/>
    <w:rsid w:val="00C419A2"/>
    <w:rsid w:val="00C41F8D"/>
    <w:rsid w:val="00C422FB"/>
    <w:rsid w:val="00C42786"/>
    <w:rsid w:val="00C42B99"/>
    <w:rsid w:val="00C42D5A"/>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96F"/>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25DF"/>
    <w:rsid w:val="00C93955"/>
    <w:rsid w:val="00C93A12"/>
    <w:rsid w:val="00C94922"/>
    <w:rsid w:val="00C94E45"/>
    <w:rsid w:val="00C966ED"/>
    <w:rsid w:val="00C96C3E"/>
    <w:rsid w:val="00C97048"/>
    <w:rsid w:val="00C97D76"/>
    <w:rsid w:val="00C97F71"/>
    <w:rsid w:val="00CA047C"/>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14C"/>
    <w:rsid w:val="00CB6268"/>
    <w:rsid w:val="00CB69CD"/>
    <w:rsid w:val="00CB7F8C"/>
    <w:rsid w:val="00CC042E"/>
    <w:rsid w:val="00CC0629"/>
    <w:rsid w:val="00CC100E"/>
    <w:rsid w:val="00CC21F7"/>
    <w:rsid w:val="00CC22D4"/>
    <w:rsid w:val="00CC241D"/>
    <w:rsid w:val="00CC275F"/>
    <w:rsid w:val="00CC280A"/>
    <w:rsid w:val="00CC2A98"/>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5B7"/>
    <w:rsid w:val="00CE1CC6"/>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A81"/>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38"/>
    <w:rsid w:val="00D07E7E"/>
    <w:rsid w:val="00D10183"/>
    <w:rsid w:val="00D11145"/>
    <w:rsid w:val="00D12AA3"/>
    <w:rsid w:val="00D13126"/>
    <w:rsid w:val="00D14323"/>
    <w:rsid w:val="00D14362"/>
    <w:rsid w:val="00D14904"/>
    <w:rsid w:val="00D149A9"/>
    <w:rsid w:val="00D153FE"/>
    <w:rsid w:val="00D157DB"/>
    <w:rsid w:val="00D159DF"/>
    <w:rsid w:val="00D15D63"/>
    <w:rsid w:val="00D2011C"/>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8F3"/>
    <w:rsid w:val="00D34C89"/>
    <w:rsid w:val="00D3517C"/>
    <w:rsid w:val="00D35B10"/>
    <w:rsid w:val="00D35CC9"/>
    <w:rsid w:val="00D35D25"/>
    <w:rsid w:val="00D3694A"/>
    <w:rsid w:val="00D36F4A"/>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2E3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1CFE"/>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9AF"/>
    <w:rsid w:val="00D7734F"/>
    <w:rsid w:val="00D77744"/>
    <w:rsid w:val="00D77FAF"/>
    <w:rsid w:val="00D802DA"/>
    <w:rsid w:val="00D80E0B"/>
    <w:rsid w:val="00D8105D"/>
    <w:rsid w:val="00D81220"/>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4E98"/>
    <w:rsid w:val="00D9504A"/>
    <w:rsid w:val="00D9540D"/>
    <w:rsid w:val="00D956D2"/>
    <w:rsid w:val="00D96EDD"/>
    <w:rsid w:val="00D970CF"/>
    <w:rsid w:val="00D97211"/>
    <w:rsid w:val="00D97390"/>
    <w:rsid w:val="00D9744B"/>
    <w:rsid w:val="00D9772C"/>
    <w:rsid w:val="00D97CA0"/>
    <w:rsid w:val="00DA0140"/>
    <w:rsid w:val="00DA0409"/>
    <w:rsid w:val="00DA0A41"/>
    <w:rsid w:val="00DA0E51"/>
    <w:rsid w:val="00DA0F4C"/>
    <w:rsid w:val="00DA127D"/>
    <w:rsid w:val="00DA1B2F"/>
    <w:rsid w:val="00DA1D7F"/>
    <w:rsid w:val="00DA2B0C"/>
    <w:rsid w:val="00DA3250"/>
    <w:rsid w:val="00DA3C89"/>
    <w:rsid w:val="00DA3D6B"/>
    <w:rsid w:val="00DA4713"/>
    <w:rsid w:val="00DA4746"/>
    <w:rsid w:val="00DA4962"/>
    <w:rsid w:val="00DA4D4C"/>
    <w:rsid w:val="00DA5F05"/>
    <w:rsid w:val="00DA6AD0"/>
    <w:rsid w:val="00DB05A9"/>
    <w:rsid w:val="00DB0808"/>
    <w:rsid w:val="00DB08DE"/>
    <w:rsid w:val="00DB1825"/>
    <w:rsid w:val="00DB1F91"/>
    <w:rsid w:val="00DB242E"/>
    <w:rsid w:val="00DB269D"/>
    <w:rsid w:val="00DB294C"/>
    <w:rsid w:val="00DB3008"/>
    <w:rsid w:val="00DB3CCC"/>
    <w:rsid w:val="00DB4F02"/>
    <w:rsid w:val="00DB58BD"/>
    <w:rsid w:val="00DB602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0E13"/>
    <w:rsid w:val="00DC0E9A"/>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6EB7"/>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5EB1"/>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14A"/>
    <w:rsid w:val="00E04213"/>
    <w:rsid w:val="00E048DA"/>
    <w:rsid w:val="00E04A47"/>
    <w:rsid w:val="00E05B95"/>
    <w:rsid w:val="00E06174"/>
    <w:rsid w:val="00E063BF"/>
    <w:rsid w:val="00E077D3"/>
    <w:rsid w:val="00E07A05"/>
    <w:rsid w:val="00E1073F"/>
    <w:rsid w:val="00E108EF"/>
    <w:rsid w:val="00E109B4"/>
    <w:rsid w:val="00E10BEB"/>
    <w:rsid w:val="00E10F68"/>
    <w:rsid w:val="00E1156C"/>
    <w:rsid w:val="00E115AE"/>
    <w:rsid w:val="00E11C5E"/>
    <w:rsid w:val="00E12989"/>
    <w:rsid w:val="00E12DF1"/>
    <w:rsid w:val="00E133E4"/>
    <w:rsid w:val="00E1377D"/>
    <w:rsid w:val="00E138DA"/>
    <w:rsid w:val="00E1425E"/>
    <w:rsid w:val="00E145D5"/>
    <w:rsid w:val="00E14916"/>
    <w:rsid w:val="00E14CC2"/>
    <w:rsid w:val="00E15131"/>
    <w:rsid w:val="00E15178"/>
    <w:rsid w:val="00E15531"/>
    <w:rsid w:val="00E164F7"/>
    <w:rsid w:val="00E17107"/>
    <w:rsid w:val="00E17128"/>
    <w:rsid w:val="00E17206"/>
    <w:rsid w:val="00E17574"/>
    <w:rsid w:val="00E178C4"/>
    <w:rsid w:val="00E203B0"/>
    <w:rsid w:val="00E2054E"/>
    <w:rsid w:val="00E20593"/>
    <w:rsid w:val="00E2095B"/>
    <w:rsid w:val="00E2165D"/>
    <w:rsid w:val="00E227D1"/>
    <w:rsid w:val="00E22FCB"/>
    <w:rsid w:val="00E234A3"/>
    <w:rsid w:val="00E23D56"/>
    <w:rsid w:val="00E24300"/>
    <w:rsid w:val="00E243D1"/>
    <w:rsid w:val="00E24656"/>
    <w:rsid w:val="00E246BE"/>
    <w:rsid w:val="00E247F1"/>
    <w:rsid w:val="00E24E42"/>
    <w:rsid w:val="00E250E3"/>
    <w:rsid w:val="00E253EB"/>
    <w:rsid w:val="00E25DF5"/>
    <w:rsid w:val="00E266B7"/>
    <w:rsid w:val="00E2706C"/>
    <w:rsid w:val="00E304B9"/>
    <w:rsid w:val="00E30D74"/>
    <w:rsid w:val="00E3179B"/>
    <w:rsid w:val="00E32116"/>
    <w:rsid w:val="00E3219E"/>
    <w:rsid w:val="00E323B2"/>
    <w:rsid w:val="00E32427"/>
    <w:rsid w:val="00E32C25"/>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39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72E"/>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01EC"/>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478"/>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DD9"/>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2F8"/>
    <w:rsid w:val="00F165AC"/>
    <w:rsid w:val="00F16960"/>
    <w:rsid w:val="00F173B2"/>
    <w:rsid w:val="00F17419"/>
    <w:rsid w:val="00F1798C"/>
    <w:rsid w:val="00F20322"/>
    <w:rsid w:val="00F20346"/>
    <w:rsid w:val="00F20DF6"/>
    <w:rsid w:val="00F20E33"/>
    <w:rsid w:val="00F21149"/>
    <w:rsid w:val="00F21436"/>
    <w:rsid w:val="00F219C4"/>
    <w:rsid w:val="00F21FA0"/>
    <w:rsid w:val="00F2223F"/>
    <w:rsid w:val="00F22781"/>
    <w:rsid w:val="00F23542"/>
    <w:rsid w:val="00F236FF"/>
    <w:rsid w:val="00F23E37"/>
    <w:rsid w:val="00F23E41"/>
    <w:rsid w:val="00F241B1"/>
    <w:rsid w:val="00F24832"/>
    <w:rsid w:val="00F24B64"/>
    <w:rsid w:val="00F24BD0"/>
    <w:rsid w:val="00F256A4"/>
    <w:rsid w:val="00F25A94"/>
    <w:rsid w:val="00F25AFD"/>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928"/>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78E"/>
    <w:rsid w:val="00F70E87"/>
    <w:rsid w:val="00F71068"/>
    <w:rsid w:val="00F71444"/>
    <w:rsid w:val="00F7158E"/>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4D"/>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15B"/>
    <w:rsid w:val="00FC3E43"/>
    <w:rsid w:val="00FC4183"/>
    <w:rsid w:val="00FC45E2"/>
    <w:rsid w:val="00FC4838"/>
    <w:rsid w:val="00FC49F4"/>
    <w:rsid w:val="00FC50EE"/>
    <w:rsid w:val="00FC52B1"/>
    <w:rsid w:val="00FC576B"/>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3CC4"/>
    <w:rsid w:val="00FD4002"/>
    <w:rsid w:val="00FD4676"/>
    <w:rsid w:val="00FD46BD"/>
    <w:rsid w:val="00FD51E9"/>
    <w:rsid w:val="00FD5228"/>
    <w:rsid w:val="00FD55D5"/>
    <w:rsid w:val="00FD5998"/>
    <w:rsid w:val="00FD5E4D"/>
    <w:rsid w:val="00FD60DD"/>
    <w:rsid w:val="00FD6906"/>
    <w:rsid w:val="00FD6B6C"/>
    <w:rsid w:val="00FD77AB"/>
    <w:rsid w:val="00FD7A73"/>
    <w:rsid w:val="00FD7C2F"/>
    <w:rsid w:val="00FE0530"/>
    <w:rsid w:val="00FE0C6E"/>
    <w:rsid w:val="00FE16D3"/>
    <w:rsid w:val="00FE1814"/>
    <w:rsid w:val="00FE190E"/>
    <w:rsid w:val="00FE1E71"/>
    <w:rsid w:val="00FE1F19"/>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0353117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49280261">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9502A-D936-4F8A-8B6D-F385DECEB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2717</TotalTime>
  <Pages>5</Pages>
  <Words>1685</Words>
  <Characters>9607</Characters>
  <Application>Microsoft Office Word</Application>
  <DocSecurity>0</DocSecurity>
  <PresentationFormat/>
  <Lines>80</Lines>
  <Paragraphs>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Yuan Tao1</cp:lastModifiedBy>
  <cp:revision>181</cp:revision>
  <dcterms:created xsi:type="dcterms:W3CDTF">2020-05-20T11:58:00Z</dcterms:created>
  <dcterms:modified xsi:type="dcterms:W3CDTF">2024-02-16T12:49:00Z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